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093AFED7"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w:t>
      </w:r>
      <w:r w:rsidR="00ED57C1" w:rsidRPr="005D736A">
        <w:rPr>
          <w:rFonts w:ascii="Arial" w:eastAsia="Tahoma" w:hAnsi="Arial" w:cs="Arial"/>
          <w:b/>
          <w:bCs/>
          <w:sz w:val="22"/>
          <w:szCs w:val="22"/>
          <w:lang w:eastAsia="zh-CN"/>
        </w:rPr>
        <w:t>1</w:t>
      </w:r>
      <w:r w:rsidR="00ED57C1">
        <w:rPr>
          <w:rFonts w:ascii="Arial" w:eastAsia="Tahoma" w:hAnsi="Arial" w:cs="Arial"/>
          <w:b/>
          <w:bCs/>
          <w:sz w:val="22"/>
          <w:szCs w:val="22"/>
          <w:lang w:eastAsia="zh-CN"/>
        </w:rPr>
        <w:t>2</w:t>
      </w:r>
      <w:r w:rsidR="00140C57">
        <w:rPr>
          <w:rFonts w:ascii="Arial" w:eastAsia="Tahoma" w:hAnsi="Arial" w:cs="Arial"/>
          <w:b/>
          <w:bCs/>
          <w:sz w:val="22"/>
          <w:szCs w:val="22"/>
          <w:lang w:eastAsia="zh-CN"/>
        </w:rPr>
        <w:t>5bis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114B04" w:rsidRPr="00114B04">
        <w:rPr>
          <w:rFonts w:ascii="Arial" w:eastAsia="Tahoma" w:hAnsi="Arial" w:cs="Arial"/>
          <w:b/>
          <w:bCs/>
          <w:sz w:val="22"/>
          <w:szCs w:val="22"/>
          <w:lang w:eastAsia="zh-CN"/>
        </w:rPr>
        <w:t>R2-2402614</w:t>
      </w:r>
    </w:p>
    <w:p w14:paraId="10A78EF9" w14:textId="5E99EAC9" w:rsidR="00140C57" w:rsidRPr="008B3704" w:rsidRDefault="00140C57" w:rsidP="008B3704">
      <w:pPr>
        <w:spacing w:after="120"/>
        <w:ind w:left="1797" w:hanging="1797"/>
        <w:rPr>
          <w:rFonts w:eastAsiaTheme="minorEastAsia"/>
          <w:sz w:val="22"/>
          <w:szCs w:val="22"/>
          <w:lang w:eastAsia="zh-CN"/>
        </w:rPr>
      </w:pPr>
      <w:r>
        <w:rPr>
          <w:rFonts w:ascii="Arial" w:hAnsi="Arial" w:cs="Arial"/>
          <w:b/>
          <w:bCs/>
          <w:sz w:val="22"/>
          <w:szCs w:val="22"/>
        </w:rPr>
        <w:t>Changsha, China</w:t>
      </w:r>
      <w:r w:rsidRPr="00BF7628">
        <w:rPr>
          <w:rFonts w:ascii="Arial" w:hAnsi="Arial" w:cs="Arial"/>
          <w:b/>
          <w:bCs/>
          <w:sz w:val="22"/>
          <w:szCs w:val="22"/>
        </w:rPr>
        <w:t xml:space="preserve">, </w:t>
      </w:r>
      <w:r>
        <w:rPr>
          <w:rFonts w:ascii="Arial" w:hAnsi="Arial" w:cs="Arial"/>
          <w:b/>
          <w:bCs/>
          <w:sz w:val="22"/>
          <w:szCs w:val="22"/>
        </w:rPr>
        <w:t>15</w:t>
      </w:r>
      <w:r w:rsidRPr="003C5D65">
        <w:rPr>
          <w:rFonts w:ascii="Arial" w:hAnsi="Arial" w:cs="Arial"/>
          <w:b/>
          <w:bCs/>
          <w:sz w:val="22"/>
          <w:szCs w:val="22"/>
          <w:vertAlign w:val="superscript"/>
        </w:rPr>
        <w:t>th</w:t>
      </w:r>
      <w:r>
        <w:rPr>
          <w:rFonts w:ascii="Arial" w:hAnsi="Arial" w:cs="Arial"/>
          <w:b/>
          <w:bCs/>
          <w:sz w:val="22"/>
          <w:szCs w:val="22"/>
        </w:rPr>
        <w:t xml:space="preserve"> </w:t>
      </w:r>
      <w:r w:rsidRPr="00BF7628">
        <w:rPr>
          <w:rFonts w:ascii="Arial" w:hAnsi="Arial" w:cs="Arial"/>
          <w:b/>
          <w:bCs/>
          <w:sz w:val="22"/>
          <w:szCs w:val="22"/>
        </w:rPr>
        <w:t xml:space="preserve">– </w:t>
      </w:r>
      <w:r>
        <w:rPr>
          <w:rFonts w:ascii="Arial" w:hAnsi="Arial" w:cs="Arial"/>
          <w:b/>
          <w:bCs/>
          <w:sz w:val="22"/>
          <w:szCs w:val="22"/>
        </w:rPr>
        <w:t>19</w:t>
      </w:r>
      <w:r w:rsidRPr="004B0E1D">
        <w:rPr>
          <w:rFonts w:ascii="Arial" w:hAnsi="Arial" w:cs="Arial"/>
          <w:b/>
          <w:bCs/>
          <w:sz w:val="22"/>
          <w:szCs w:val="22"/>
          <w:vertAlign w:val="superscript"/>
        </w:rPr>
        <w:t>th</w:t>
      </w:r>
      <w:r>
        <w:rPr>
          <w:rFonts w:ascii="Arial" w:hAnsi="Arial" w:cs="Arial"/>
          <w:b/>
          <w:bCs/>
          <w:sz w:val="22"/>
          <w:szCs w:val="22"/>
          <w:vertAlign w:val="superscript"/>
        </w:rPr>
        <w:t xml:space="preserve"> </w:t>
      </w:r>
      <w:r>
        <w:rPr>
          <w:rFonts w:ascii="Arial" w:hAnsi="Arial" w:cs="Arial"/>
          <w:b/>
          <w:bCs/>
          <w:sz w:val="22"/>
          <w:szCs w:val="22"/>
        </w:rPr>
        <w:t>Apr.</w:t>
      </w:r>
      <w:r w:rsidRPr="00BF7628">
        <w:rPr>
          <w:rFonts w:ascii="Arial" w:hAnsi="Arial" w:cs="Arial"/>
          <w:b/>
          <w:bCs/>
          <w:sz w:val="22"/>
          <w:szCs w:val="22"/>
        </w:rPr>
        <w:t xml:space="preserve"> 202</w:t>
      </w:r>
      <w:r>
        <w:rPr>
          <w:rFonts w:ascii="Arial" w:hAnsi="Arial" w:cs="Arial"/>
          <w:b/>
          <w:bCs/>
          <w:sz w:val="22"/>
          <w:szCs w:val="22"/>
        </w:rPr>
        <w:t>4</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7738EBB3"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934A9F" w:rsidRPr="00934A9F">
        <w:rPr>
          <w:rFonts w:eastAsia="宋体"/>
          <w:sz w:val="22"/>
          <w:lang w:eastAsia="zh-CN"/>
        </w:rPr>
        <w:t>Discussion on remaining issues of BSR for XR</w:t>
      </w:r>
      <w:r w:rsidR="00934A9F" w:rsidRPr="00934A9F">
        <w:rPr>
          <w:rFonts w:eastAsia="宋体" w:hint="eastAsia"/>
          <w:sz w:val="22"/>
          <w:lang w:eastAsia="zh-CN"/>
        </w:rPr>
        <w:t xml:space="preserve"> </w:t>
      </w:r>
    </w:p>
    <w:p w14:paraId="42C2FAFF" w14:textId="71A0AFCE"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114B04" w:rsidRPr="00114B04">
        <w:rPr>
          <w:rFonts w:eastAsia="宋体"/>
          <w:sz w:val="22"/>
          <w:lang w:eastAsia="zh-CN"/>
        </w:rPr>
        <w:t>7.5.3.1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0F3287">
      <w:pPr>
        <w:pStyle w:val="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1C7A286E" w14:textId="37D67621" w:rsidR="00E937AC" w:rsidRDefault="001B566B" w:rsidP="0092449C">
      <w:pPr>
        <w:spacing w:before="120"/>
        <w:jc w:val="both"/>
      </w:pPr>
      <w:r w:rsidRPr="000F3287">
        <w:rPr>
          <w:lang w:eastAsia="zh-CN"/>
        </w:rPr>
        <w:t xml:space="preserve">In </w:t>
      </w:r>
      <w:r w:rsidR="0092449C">
        <w:rPr>
          <w:lang w:eastAsia="zh-CN"/>
        </w:rPr>
        <w:t>previous RAN2 meeting</w:t>
      </w:r>
      <w:r w:rsidR="007C1579">
        <w:rPr>
          <w:lang w:eastAsia="zh-CN"/>
        </w:rPr>
        <w:t>s</w:t>
      </w:r>
      <w:r w:rsidR="0092449C">
        <w:rPr>
          <w:lang w:eastAsia="zh-CN"/>
        </w:rPr>
        <w:t xml:space="preserve"> for XR, some additional BSR </w:t>
      </w:r>
      <w:r w:rsidR="00A528D7">
        <w:rPr>
          <w:lang w:eastAsia="zh-CN"/>
        </w:rPr>
        <w:t>triggering</w:t>
      </w:r>
      <w:r w:rsidR="0092449C">
        <w:rPr>
          <w:lang w:eastAsia="zh-CN"/>
        </w:rPr>
        <w:t xml:space="preserve"> w</w:t>
      </w:r>
      <w:r w:rsidR="00B62B76">
        <w:rPr>
          <w:lang w:eastAsia="zh-CN"/>
        </w:rPr>
        <w:t>as</w:t>
      </w:r>
      <w:r w:rsidR="0092449C">
        <w:rPr>
          <w:lang w:eastAsia="zh-CN"/>
        </w:rPr>
        <w:t xml:space="preserve"> proposed but not discussed. For XR traffic with tight delay budget, exact buffer awareness for the gNB is important </w:t>
      </w:r>
      <w:r w:rsidR="00A528D7">
        <w:rPr>
          <w:lang w:eastAsia="zh-CN"/>
        </w:rPr>
        <w:t>to facilitate</w:t>
      </w:r>
      <w:r w:rsidR="0092449C">
        <w:rPr>
          <w:lang w:eastAsia="zh-CN"/>
        </w:rPr>
        <w:t xml:space="preserve"> the gNB to allocate </w:t>
      </w:r>
      <w:r w:rsidR="00A528D7">
        <w:rPr>
          <w:lang w:eastAsia="zh-CN"/>
        </w:rPr>
        <w:t>enough</w:t>
      </w:r>
      <w:r w:rsidR="0092449C">
        <w:rPr>
          <w:lang w:eastAsia="zh-CN"/>
        </w:rPr>
        <w:t xml:space="preserve"> UL grant</w:t>
      </w:r>
      <w:r w:rsidR="00A528D7">
        <w:rPr>
          <w:lang w:eastAsia="zh-CN"/>
        </w:rPr>
        <w:t>s</w:t>
      </w:r>
      <w:r w:rsidR="0092449C">
        <w:rPr>
          <w:lang w:eastAsia="zh-CN"/>
        </w:rPr>
        <w:t xml:space="preserve"> in time. This paper discuss</w:t>
      </w:r>
      <w:r w:rsidR="00DB3F55">
        <w:rPr>
          <w:lang w:eastAsia="zh-CN"/>
        </w:rPr>
        <w:t>es</w:t>
      </w:r>
      <w:r w:rsidR="0092449C">
        <w:rPr>
          <w:lang w:eastAsia="zh-CN"/>
        </w:rPr>
        <w:t xml:space="preserve"> the additional BSR </w:t>
      </w:r>
      <w:r w:rsidR="00A528D7">
        <w:rPr>
          <w:lang w:eastAsia="zh-CN"/>
        </w:rPr>
        <w:t>triggering</w:t>
      </w:r>
      <w:r w:rsidR="0092449C">
        <w:rPr>
          <w:lang w:eastAsia="zh-CN"/>
        </w:rPr>
        <w:t xml:space="preserve"> to allow the gNB to know the exact UE buffer in time. The corresponding TP</w:t>
      </w:r>
      <w:r w:rsidR="00A528D7">
        <w:rPr>
          <w:lang w:eastAsia="zh-CN"/>
        </w:rPr>
        <w:t xml:space="preserve"> is</w:t>
      </w:r>
      <w:r w:rsidR="00B74549">
        <w:rPr>
          <w:lang w:eastAsia="zh-CN"/>
        </w:rPr>
        <w:t xml:space="preserve"> also</w:t>
      </w:r>
      <w:r w:rsidR="0092449C">
        <w:rPr>
          <w:lang w:eastAsia="zh-CN"/>
        </w:rPr>
        <w:t xml:space="preserve"> provided in the Annex. </w:t>
      </w:r>
    </w:p>
    <w:p w14:paraId="2C70DD61" w14:textId="39576AD6" w:rsidR="00353B31" w:rsidRPr="00543D98" w:rsidRDefault="0004065F" w:rsidP="00543D98">
      <w:pPr>
        <w:pStyle w:val="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543D98">
        <w:rPr>
          <w:rFonts w:cs="Times New Roman"/>
          <w:b w:val="0"/>
          <w:bCs w:val="0"/>
          <w:kern w:val="0"/>
          <w:sz w:val="36"/>
          <w:szCs w:val="20"/>
          <w:lang w:eastAsia="en-GB"/>
        </w:rPr>
        <w:t>Discussion</w:t>
      </w:r>
    </w:p>
    <w:p w14:paraId="7F40C018" w14:textId="42C38A96" w:rsidR="00286626" w:rsidRPr="000B0900" w:rsidRDefault="00286626" w:rsidP="00286626">
      <w:pPr>
        <w:overflowPunct w:val="0"/>
        <w:autoSpaceDE w:val="0"/>
        <w:autoSpaceDN w:val="0"/>
        <w:adjustRightInd w:val="0"/>
        <w:spacing w:after="120"/>
        <w:jc w:val="both"/>
        <w:textAlignment w:val="baseline"/>
        <w:rPr>
          <w:rFonts w:eastAsia="宋体"/>
          <w:lang w:eastAsia="zh-CN"/>
        </w:rPr>
      </w:pPr>
      <w:bookmarkStart w:id="0" w:name="_Toc127283392"/>
      <w:bookmarkStart w:id="1" w:name="_Toc127368534"/>
      <w:bookmarkStart w:id="2" w:name="_Toc127457995"/>
      <w:bookmarkStart w:id="3" w:name="_Toc127458023"/>
      <w:bookmarkEnd w:id="0"/>
      <w:bookmarkEnd w:id="1"/>
      <w:bookmarkEnd w:id="2"/>
      <w:bookmarkEnd w:id="3"/>
      <w:r w:rsidRPr="000B0900">
        <w:rPr>
          <w:rFonts w:eastAsia="宋体"/>
          <w:lang w:eastAsia="zh-CN"/>
        </w:rPr>
        <w:t>In Rel-15/16 NR, UL data arrives at a UE’s L2 buffer(s), and the UE requests UL-SCH resources for the UL data</w:t>
      </w:r>
      <w:r>
        <w:rPr>
          <w:rFonts w:eastAsia="宋体"/>
          <w:lang w:eastAsia="zh-CN"/>
        </w:rPr>
        <w:t xml:space="preserve"> via</w:t>
      </w:r>
      <w:r w:rsidRPr="000B0900">
        <w:rPr>
          <w:rFonts w:eastAsia="宋体"/>
          <w:lang w:eastAsia="zh-CN"/>
        </w:rPr>
        <w:t xml:space="preserve"> SR/BSR mechanisms. In the BSR mechanism, several types of BSR are defined, i.e. ‘Regular BSR’, </w:t>
      </w:r>
      <w:r>
        <w:rPr>
          <w:rFonts w:eastAsia="宋体"/>
          <w:lang w:eastAsia="zh-CN"/>
        </w:rPr>
        <w:t>‘</w:t>
      </w:r>
      <w:r w:rsidRPr="000B0900">
        <w:rPr>
          <w:rFonts w:eastAsia="宋体"/>
          <w:lang w:eastAsia="zh-CN"/>
        </w:rPr>
        <w:t>Periodic BSR</w:t>
      </w:r>
      <w:r>
        <w:rPr>
          <w:rFonts w:eastAsia="宋体"/>
          <w:lang w:eastAsia="zh-CN"/>
        </w:rPr>
        <w:t>’</w:t>
      </w:r>
      <w:r w:rsidRPr="000B0900">
        <w:rPr>
          <w:rFonts w:eastAsia="宋体"/>
          <w:lang w:eastAsia="zh-CN"/>
        </w:rPr>
        <w:t xml:space="preserve"> and ‘Padding BSR’</w:t>
      </w:r>
      <w:r>
        <w:rPr>
          <w:rFonts w:eastAsia="宋体" w:hint="eastAsia"/>
          <w:lang w:eastAsia="zh-CN"/>
        </w:rPr>
        <w:t>.</w:t>
      </w:r>
      <w:r w:rsidRPr="000B0900">
        <w:rPr>
          <w:rFonts w:eastAsia="宋体"/>
          <w:lang w:eastAsia="zh-CN"/>
        </w:rPr>
        <w:t xml:space="preserve"> </w:t>
      </w:r>
      <w:r>
        <w:rPr>
          <w:rFonts w:eastAsia="宋体"/>
          <w:lang w:eastAsia="zh-CN"/>
        </w:rPr>
        <w:t>T</w:t>
      </w:r>
      <w:r w:rsidRPr="000B0900">
        <w:rPr>
          <w:rFonts w:eastAsia="宋体"/>
          <w:lang w:eastAsia="zh-CN"/>
        </w:rPr>
        <w:t>he volume of UL data is reported by a BSR MAC CE when at least one BSR has been triggered and not cancelled, and there are UL-SCH resources available for a new transmission and the UL-SCH resources can accommodate the BSR MAC CE plus its sub</w:t>
      </w:r>
      <w:r w:rsidR="009B7625">
        <w:rPr>
          <w:rFonts w:eastAsia="宋体"/>
          <w:lang w:eastAsia="zh-CN"/>
        </w:rPr>
        <w:t>-</w:t>
      </w:r>
      <w:r w:rsidRPr="000B0900">
        <w:rPr>
          <w:rFonts w:eastAsia="宋体"/>
          <w:lang w:eastAsia="zh-CN"/>
        </w:rPr>
        <w:t>header.</w:t>
      </w:r>
    </w:p>
    <w:p w14:paraId="151DD9E9" w14:textId="0378123D" w:rsidR="00286626" w:rsidRPr="00381BE8" w:rsidRDefault="009318E5" w:rsidP="00BF7628">
      <w:pPr>
        <w:overflowPunct w:val="0"/>
        <w:autoSpaceDE w:val="0"/>
        <w:autoSpaceDN w:val="0"/>
        <w:adjustRightInd w:val="0"/>
        <w:spacing w:after="120"/>
        <w:jc w:val="both"/>
        <w:textAlignment w:val="baseline"/>
        <w:rPr>
          <w:szCs w:val="20"/>
        </w:rPr>
      </w:pPr>
      <w:r>
        <w:rPr>
          <w:rFonts w:eastAsia="宋体"/>
          <w:lang w:eastAsia="zh-CN"/>
        </w:rPr>
        <w:t>The current regular BSR is triggered by the data arrival of a</w:t>
      </w:r>
      <w:r w:rsidR="00C30751">
        <w:rPr>
          <w:rFonts w:eastAsia="宋体"/>
          <w:lang w:eastAsia="zh-CN"/>
        </w:rPr>
        <w:t>n</w:t>
      </w:r>
      <w:r>
        <w:rPr>
          <w:rFonts w:eastAsia="宋体"/>
          <w:lang w:eastAsia="zh-CN"/>
        </w:rPr>
        <w:t xml:space="preserve"> LCH with higher priority than all the LCHs with data available</w:t>
      </w:r>
      <w:r w:rsidR="004350A2">
        <w:rPr>
          <w:rFonts w:eastAsia="宋体"/>
          <w:lang w:eastAsia="zh-CN"/>
        </w:rPr>
        <w:t xml:space="preserve"> or new data arrival when no LCH has buffered data</w:t>
      </w:r>
      <w:r>
        <w:rPr>
          <w:rFonts w:eastAsia="宋体"/>
          <w:lang w:eastAsia="zh-CN"/>
        </w:rPr>
        <w:t xml:space="preserve">. The </w:t>
      </w:r>
      <w:r>
        <w:rPr>
          <w:rFonts w:eastAsia="宋体" w:hint="eastAsia"/>
          <w:lang w:eastAsia="zh-CN"/>
        </w:rPr>
        <w:t>b</w:t>
      </w:r>
      <w:r>
        <w:rPr>
          <w:rFonts w:eastAsia="宋体"/>
          <w:lang w:eastAsia="zh-CN"/>
        </w:rPr>
        <w:t xml:space="preserve">uffer change of the LCHs with already available data relies on the periodic BSR. However, the periodic BSR is only triggered by the expiration of the </w:t>
      </w:r>
      <w:r w:rsidRPr="000B2AEF">
        <w:rPr>
          <w:i/>
          <w:lang w:eastAsia="ko-KR"/>
        </w:rPr>
        <w:t>periodicBSR-Timer</w:t>
      </w:r>
      <w:r w:rsidRPr="00BF7628">
        <w:rPr>
          <w:lang w:eastAsia="ko-KR"/>
        </w:rPr>
        <w:t>.</w:t>
      </w:r>
      <w:r>
        <w:rPr>
          <w:rFonts w:eastAsia="宋体"/>
          <w:lang w:eastAsia="zh-CN"/>
        </w:rPr>
        <w:t xml:space="preserve"> If there is continuous data arrival for one LCH, the gNB cannot </w:t>
      </w:r>
      <w:r w:rsidR="0054196B">
        <w:rPr>
          <w:rFonts w:eastAsia="宋体"/>
          <w:lang w:eastAsia="zh-CN"/>
        </w:rPr>
        <w:t xml:space="preserve">always </w:t>
      </w:r>
      <w:r>
        <w:rPr>
          <w:rFonts w:eastAsia="宋体"/>
          <w:lang w:eastAsia="zh-CN"/>
        </w:rPr>
        <w:t>know the exact buffer status for the LCH</w:t>
      </w:r>
      <w:r w:rsidR="0054196B">
        <w:rPr>
          <w:rFonts w:eastAsia="宋体"/>
          <w:lang w:eastAsia="zh-CN"/>
        </w:rPr>
        <w:t>/LCG</w:t>
      </w:r>
      <w:r>
        <w:rPr>
          <w:rFonts w:eastAsia="宋体"/>
          <w:lang w:eastAsia="zh-CN"/>
        </w:rPr>
        <w:t xml:space="preserve"> according to the existing BSR mechanism as no new BSR will be triggered except</w:t>
      </w:r>
      <w:r w:rsidR="0054196B">
        <w:rPr>
          <w:rFonts w:eastAsia="宋体"/>
          <w:lang w:eastAsia="zh-CN"/>
        </w:rPr>
        <w:t xml:space="preserve"> for</w:t>
      </w:r>
      <w:r>
        <w:rPr>
          <w:rFonts w:eastAsia="宋体"/>
          <w:lang w:eastAsia="zh-CN"/>
        </w:rPr>
        <w:t xml:space="preserve"> the periodic BSR. </w:t>
      </w:r>
      <w:r w:rsidR="00BF00F6">
        <w:rPr>
          <w:rFonts w:eastAsia="宋体"/>
          <w:lang w:eastAsia="zh-CN"/>
        </w:rPr>
        <w:t>Continuous UL data arrival of UL XR traffic is probably the real case as the application layer may take considerable time to perform the video encoding and deliver the encoded packets to the RAN layers gradually during the video encoding process. From this perspective,</w:t>
      </w:r>
      <w:r w:rsidR="00286626" w:rsidRPr="00381BE8">
        <w:rPr>
          <w:szCs w:val="20"/>
        </w:rPr>
        <w:t xml:space="preserve"> new triggering mechanisms </w:t>
      </w:r>
      <w:r>
        <w:rPr>
          <w:szCs w:val="20"/>
        </w:rPr>
        <w:t xml:space="preserve">to enable the gNB to be </w:t>
      </w:r>
      <w:r w:rsidR="00BF00F6">
        <w:rPr>
          <w:szCs w:val="20"/>
        </w:rPr>
        <w:t xml:space="preserve">timely </w:t>
      </w:r>
      <w:r>
        <w:rPr>
          <w:szCs w:val="20"/>
        </w:rPr>
        <w:t xml:space="preserve">aware of the UE buffer change </w:t>
      </w:r>
      <w:r w:rsidR="00BF00F6">
        <w:rPr>
          <w:szCs w:val="20"/>
        </w:rPr>
        <w:t>should</w:t>
      </w:r>
      <w:r w:rsidR="00BF00F6" w:rsidRPr="00381BE8">
        <w:rPr>
          <w:szCs w:val="20"/>
        </w:rPr>
        <w:t xml:space="preserve"> </w:t>
      </w:r>
      <w:r w:rsidR="00286626" w:rsidRPr="00381BE8">
        <w:rPr>
          <w:szCs w:val="20"/>
        </w:rPr>
        <w:t xml:space="preserve">be </w:t>
      </w:r>
      <w:r w:rsidR="0054196B">
        <w:rPr>
          <w:szCs w:val="20"/>
        </w:rPr>
        <w:t>supported</w:t>
      </w:r>
      <w:r w:rsidR="00286626" w:rsidRPr="00381BE8">
        <w:rPr>
          <w:szCs w:val="20"/>
        </w:rPr>
        <w:t xml:space="preserve">. </w:t>
      </w:r>
      <w:r w:rsidR="00BF00F6">
        <w:rPr>
          <w:szCs w:val="20"/>
        </w:rPr>
        <w:t>One possible improvement could be that, f</w:t>
      </w:r>
      <w:r w:rsidR="00286626" w:rsidRPr="00381BE8">
        <w:rPr>
          <w:szCs w:val="20"/>
        </w:rPr>
        <w:t>or example, if a new packet or a new set of packets belonging to a logical channel /QoS flow</w:t>
      </w:r>
      <w:r w:rsidR="00286626">
        <w:rPr>
          <w:szCs w:val="20"/>
        </w:rPr>
        <w:t xml:space="preserve"> </w:t>
      </w:r>
      <w:r w:rsidR="00286626" w:rsidRPr="00381BE8">
        <w:rPr>
          <w:szCs w:val="20"/>
        </w:rPr>
        <w:t>/</w:t>
      </w:r>
      <w:r w:rsidR="00286626" w:rsidRPr="00BF7628">
        <w:rPr>
          <w:rFonts w:eastAsia="宋体"/>
          <w:lang w:eastAsia="zh-CN"/>
        </w:rPr>
        <w:t>stream</w:t>
      </w:r>
      <w:r w:rsidR="00286626" w:rsidRPr="00381BE8">
        <w:rPr>
          <w:szCs w:val="20"/>
        </w:rPr>
        <w:t xml:space="preserve"> satisfying pre-defined requirement(s), or, the amount of data of the logical channel /QoS flow</w:t>
      </w:r>
      <w:r w:rsidR="00286626">
        <w:rPr>
          <w:szCs w:val="20"/>
        </w:rPr>
        <w:t xml:space="preserve"> </w:t>
      </w:r>
      <w:r w:rsidR="00286626" w:rsidRPr="00381BE8">
        <w:rPr>
          <w:szCs w:val="20"/>
        </w:rPr>
        <w:t>/stream pending for transmission exceeds a pre-defined threshold, or all data of a frame</w:t>
      </w:r>
      <w:r w:rsidR="00C30751">
        <w:rPr>
          <w:szCs w:val="20"/>
        </w:rPr>
        <w:t>/burst</w:t>
      </w:r>
      <w:r w:rsidR="00286626" w:rsidRPr="00381BE8">
        <w:rPr>
          <w:szCs w:val="20"/>
        </w:rPr>
        <w:t xml:space="preserve"> has arrived, a BSR can be triggered. </w:t>
      </w:r>
      <w:r w:rsidR="0054196B">
        <w:rPr>
          <w:szCs w:val="20"/>
        </w:rPr>
        <w:t>In such way</w:t>
      </w:r>
      <w:r w:rsidR="00286626" w:rsidRPr="00381BE8">
        <w:rPr>
          <w:szCs w:val="20"/>
        </w:rPr>
        <w:t xml:space="preserve">, </w:t>
      </w:r>
      <w:r w:rsidR="00C30751">
        <w:rPr>
          <w:szCs w:val="20"/>
        </w:rPr>
        <w:t>the gNB can know the</w:t>
      </w:r>
      <w:r w:rsidR="00286626" w:rsidRPr="00381BE8">
        <w:rPr>
          <w:szCs w:val="20"/>
        </w:rPr>
        <w:t xml:space="preserve"> </w:t>
      </w:r>
      <w:r w:rsidR="00C30751">
        <w:rPr>
          <w:szCs w:val="20"/>
        </w:rPr>
        <w:t xml:space="preserve">UE </w:t>
      </w:r>
      <w:r w:rsidR="00286626" w:rsidRPr="00381BE8">
        <w:rPr>
          <w:szCs w:val="20"/>
        </w:rPr>
        <w:t>buffer status change</w:t>
      </w:r>
      <w:r w:rsidR="00C30751">
        <w:rPr>
          <w:szCs w:val="20"/>
        </w:rPr>
        <w:t xml:space="preserve"> in time</w:t>
      </w:r>
      <w:r w:rsidR="00286626" w:rsidRPr="00381BE8">
        <w:rPr>
          <w:szCs w:val="20"/>
        </w:rPr>
        <w:t>, which can further facilitate timely</w:t>
      </w:r>
      <w:r w:rsidR="00286626">
        <w:rPr>
          <w:szCs w:val="20"/>
        </w:rPr>
        <w:t xml:space="preserve"> and </w:t>
      </w:r>
      <w:r w:rsidR="00BF00F6">
        <w:rPr>
          <w:szCs w:val="20"/>
        </w:rPr>
        <w:t>efficient</w:t>
      </w:r>
      <w:r w:rsidR="00BF00F6" w:rsidRPr="00381BE8">
        <w:rPr>
          <w:szCs w:val="20"/>
        </w:rPr>
        <w:t xml:space="preserve"> </w:t>
      </w:r>
      <w:r w:rsidR="00286626" w:rsidRPr="00381BE8">
        <w:rPr>
          <w:szCs w:val="20"/>
        </w:rPr>
        <w:t>UL scheduling</w:t>
      </w:r>
      <w:r w:rsidR="0054196B">
        <w:rPr>
          <w:szCs w:val="20"/>
        </w:rPr>
        <w:t xml:space="preserve"> in the gNB side</w:t>
      </w:r>
      <w:r w:rsidR="00286626" w:rsidRPr="00381BE8">
        <w:rPr>
          <w:szCs w:val="20"/>
        </w:rPr>
        <w:t>.</w:t>
      </w:r>
    </w:p>
    <w:p w14:paraId="353D78BE" w14:textId="19674272" w:rsidR="00286626" w:rsidRDefault="00FB67C7" w:rsidP="00FF0CB6">
      <w:pPr>
        <w:pStyle w:val="Proposal"/>
        <w:numPr>
          <w:ilvl w:val="0"/>
          <w:numId w:val="11"/>
        </w:numPr>
        <w:tabs>
          <w:tab w:val="left" w:pos="1304"/>
          <w:tab w:val="left" w:pos="1701"/>
        </w:tabs>
        <w:adjustRightInd w:val="0"/>
        <w:ind w:left="1701" w:hanging="1701"/>
        <w:textAlignment w:val="baseline"/>
        <w:rPr>
          <w:rFonts w:ascii="Times New Roman" w:hAnsi="Times New Roman"/>
        </w:rPr>
      </w:pPr>
      <w:r>
        <w:rPr>
          <w:rFonts w:ascii="Times New Roman" w:hAnsi="Times New Roman"/>
        </w:rPr>
        <w:t xml:space="preserve"> </w:t>
      </w:r>
      <w:bookmarkStart w:id="4" w:name="_Toc163230236"/>
      <w:r w:rsidR="00E42667">
        <w:rPr>
          <w:rFonts w:ascii="Times New Roman" w:hAnsi="Times New Roman"/>
        </w:rPr>
        <w:t xml:space="preserve">Introduce </w:t>
      </w:r>
      <w:r w:rsidR="00A97216">
        <w:rPr>
          <w:rFonts w:ascii="Times New Roman" w:hAnsi="Times New Roman"/>
        </w:rPr>
        <w:t xml:space="preserve">additional </w:t>
      </w:r>
      <w:r w:rsidR="00286626" w:rsidRPr="00CC5886">
        <w:rPr>
          <w:rFonts w:ascii="Times New Roman" w:hAnsi="Times New Roman"/>
        </w:rPr>
        <w:t>BSR triggering</w:t>
      </w:r>
      <w:r w:rsidR="00286626">
        <w:rPr>
          <w:rFonts w:ascii="Times New Roman" w:hAnsi="Times New Roman"/>
        </w:rPr>
        <w:t xml:space="preserve"> </w:t>
      </w:r>
      <w:r w:rsidR="00E42667">
        <w:rPr>
          <w:rFonts w:ascii="Times New Roman" w:hAnsi="Times New Roman"/>
        </w:rPr>
        <w:t>conditions</w:t>
      </w:r>
      <w:r w:rsidR="00F3558D">
        <w:rPr>
          <w:rFonts w:ascii="Times New Roman" w:hAnsi="Times New Roman"/>
        </w:rPr>
        <w:t xml:space="preserve">, </w:t>
      </w:r>
      <w:r w:rsidR="009B2827">
        <w:rPr>
          <w:rFonts w:ascii="Times New Roman" w:hAnsi="Times New Roman"/>
        </w:rPr>
        <w:t>e.g.</w:t>
      </w:r>
      <w:r w:rsidR="00A97216">
        <w:rPr>
          <w:rFonts w:ascii="Times New Roman" w:hAnsi="Times New Roman"/>
        </w:rPr>
        <w:t>:</w:t>
      </w:r>
      <w:bookmarkEnd w:id="4"/>
    </w:p>
    <w:p w14:paraId="124DD43D" w14:textId="0DC92AA6" w:rsidR="00286626" w:rsidRDefault="008C1F4F" w:rsidP="00FF0CB6">
      <w:pPr>
        <w:pStyle w:val="Proposal"/>
        <w:numPr>
          <w:ilvl w:val="1"/>
          <w:numId w:val="11"/>
        </w:numPr>
        <w:tabs>
          <w:tab w:val="left" w:pos="1304"/>
          <w:tab w:val="left" w:pos="1701"/>
        </w:tabs>
        <w:adjustRightInd w:val="0"/>
        <w:textAlignment w:val="baseline"/>
        <w:rPr>
          <w:rFonts w:ascii="Times New Roman" w:hAnsi="Times New Roman"/>
        </w:rPr>
      </w:pPr>
      <w:bookmarkStart w:id="5" w:name="_Toc163230237"/>
      <w:r>
        <w:rPr>
          <w:rFonts w:ascii="Times New Roman" w:hAnsi="Times New Roman"/>
        </w:rPr>
        <w:lastRenderedPageBreak/>
        <w:t xml:space="preserve">a) </w:t>
      </w:r>
      <w:r w:rsidR="001954F6">
        <w:rPr>
          <w:rFonts w:ascii="Times New Roman" w:hAnsi="Times New Roman"/>
        </w:rPr>
        <w:t>BSR</w:t>
      </w:r>
      <w:r w:rsidR="00286626">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sidR="00286626">
        <w:rPr>
          <w:rFonts w:ascii="Times New Roman" w:hAnsi="Times New Roman"/>
        </w:rPr>
        <w:t xml:space="preserve"> subsequent data arrival of an LCH</w:t>
      </w:r>
      <w:r w:rsidR="00E27799">
        <w:rPr>
          <w:rFonts w:ascii="Times New Roman" w:hAnsi="Times New Roman"/>
        </w:rPr>
        <w:t>;</w:t>
      </w:r>
      <w:bookmarkEnd w:id="5"/>
      <w:r w:rsidR="00B3440D">
        <w:rPr>
          <w:rFonts w:ascii="Times New Roman" w:hAnsi="Times New Roman"/>
        </w:rPr>
        <w:t xml:space="preserve"> </w:t>
      </w:r>
    </w:p>
    <w:p w14:paraId="4ED3D903" w14:textId="70323894" w:rsidR="00286626" w:rsidRDefault="008C1F4F" w:rsidP="00FF0CB6">
      <w:pPr>
        <w:pStyle w:val="Proposal"/>
        <w:numPr>
          <w:ilvl w:val="1"/>
          <w:numId w:val="11"/>
        </w:numPr>
        <w:tabs>
          <w:tab w:val="left" w:pos="1304"/>
          <w:tab w:val="left" w:pos="1701"/>
        </w:tabs>
        <w:adjustRightInd w:val="0"/>
        <w:textAlignment w:val="baseline"/>
        <w:rPr>
          <w:rFonts w:ascii="Times New Roman" w:hAnsi="Times New Roman"/>
        </w:rPr>
      </w:pPr>
      <w:bookmarkStart w:id="6" w:name="_Toc163230238"/>
      <w:r>
        <w:rPr>
          <w:rFonts w:ascii="Times New Roman" w:hAnsi="Times New Roman"/>
        </w:rPr>
        <w:t xml:space="preserve">b) </w:t>
      </w:r>
      <w:r w:rsidR="001954F6">
        <w:rPr>
          <w:rFonts w:ascii="Times New Roman" w:hAnsi="Times New Roman"/>
        </w:rPr>
        <w:t>BSR</w:t>
      </w:r>
      <w:r w:rsidR="00286626">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sidR="00286626">
        <w:rPr>
          <w:rFonts w:ascii="Times New Roman" w:hAnsi="Times New Roman"/>
        </w:rPr>
        <w:t xml:space="preserve"> </w:t>
      </w:r>
      <w:r w:rsidR="00286626" w:rsidRPr="00B91841">
        <w:rPr>
          <w:rFonts w:ascii="Times New Roman" w:hAnsi="Times New Roman"/>
        </w:rPr>
        <w:t xml:space="preserve">arrival </w:t>
      </w:r>
      <w:r w:rsidR="008C4F4B">
        <w:rPr>
          <w:rFonts w:ascii="Times New Roman" w:hAnsi="Times New Roman"/>
        </w:rPr>
        <w:t>of</w:t>
      </w:r>
      <w:r w:rsidR="008C4F4B" w:rsidRPr="00B91841">
        <w:rPr>
          <w:rFonts w:ascii="Times New Roman" w:hAnsi="Times New Roman"/>
        </w:rPr>
        <w:t xml:space="preserve"> </w:t>
      </w:r>
      <w:r w:rsidR="00286626">
        <w:rPr>
          <w:rFonts w:ascii="Times New Roman" w:hAnsi="Times New Roman"/>
        </w:rPr>
        <w:t>a whole</w:t>
      </w:r>
      <w:r w:rsidR="00286626" w:rsidRPr="00686DD8">
        <w:rPr>
          <w:rFonts w:ascii="Times New Roman" w:hAnsi="Times New Roman"/>
        </w:rPr>
        <w:t xml:space="preserve"> </w:t>
      </w:r>
      <w:r w:rsidR="00286626">
        <w:rPr>
          <w:rFonts w:ascii="Times New Roman" w:hAnsi="Times New Roman"/>
        </w:rPr>
        <w:t>burst</w:t>
      </w:r>
      <w:r w:rsidR="00286626" w:rsidRPr="00686DD8">
        <w:rPr>
          <w:rFonts w:ascii="Times New Roman" w:hAnsi="Times New Roman"/>
        </w:rPr>
        <w:t xml:space="preserve"> or PDU set.</w:t>
      </w:r>
      <w:bookmarkEnd w:id="6"/>
    </w:p>
    <w:p w14:paraId="5881C5EF" w14:textId="5F82139D" w:rsidR="008F1CF0" w:rsidRPr="008F1CF0" w:rsidRDefault="008F1CF0" w:rsidP="008F1CF0">
      <w:pPr>
        <w:overflowPunct w:val="0"/>
        <w:autoSpaceDE w:val="0"/>
        <w:autoSpaceDN w:val="0"/>
        <w:adjustRightInd w:val="0"/>
        <w:spacing w:after="120"/>
        <w:jc w:val="both"/>
        <w:textAlignment w:val="baseline"/>
        <w:rPr>
          <w:rFonts w:eastAsia="宋体"/>
          <w:lang w:eastAsia="zh-CN"/>
        </w:rPr>
      </w:pPr>
      <w:r w:rsidRPr="008F1CF0">
        <w:rPr>
          <w:rFonts w:eastAsia="宋体"/>
          <w:lang w:eastAsia="zh-CN"/>
        </w:rPr>
        <w:t xml:space="preserve">As the data may </w:t>
      </w:r>
      <w:r>
        <w:rPr>
          <w:rFonts w:eastAsia="宋体"/>
          <w:lang w:eastAsia="zh-CN"/>
        </w:rPr>
        <w:t xml:space="preserve">deliver the packets of a XR frame burst sequentially, wherein the burst spread may depend on the XR frame burst size. There can be concern of overhead if many </w:t>
      </w:r>
      <w:r w:rsidR="00EB1836">
        <w:rPr>
          <w:rFonts w:eastAsia="宋体"/>
          <w:lang w:eastAsia="zh-CN"/>
        </w:rPr>
        <w:t xml:space="preserve">subsequent </w:t>
      </w:r>
      <w:r>
        <w:rPr>
          <w:rFonts w:eastAsia="宋体"/>
          <w:lang w:eastAsia="zh-CN"/>
        </w:rPr>
        <w:t>BSRs are triggered for one frame burst. One efficient way is to allow the UE to generate a BSR upon</w:t>
      </w:r>
      <w:r w:rsidR="00691178">
        <w:rPr>
          <w:rFonts w:eastAsia="宋体"/>
          <w:lang w:eastAsia="zh-CN"/>
        </w:rPr>
        <w:t xml:space="preserve"> the</w:t>
      </w:r>
      <w:r>
        <w:rPr>
          <w:rFonts w:eastAsia="宋体"/>
          <w:lang w:eastAsia="zh-CN"/>
        </w:rPr>
        <w:t xml:space="preserve"> </w:t>
      </w:r>
      <w:r w:rsidR="00691178">
        <w:rPr>
          <w:rFonts w:eastAsia="宋体"/>
          <w:lang w:eastAsia="zh-CN"/>
        </w:rPr>
        <w:t>end</w:t>
      </w:r>
      <w:r>
        <w:rPr>
          <w:rFonts w:eastAsia="宋体"/>
          <w:lang w:eastAsia="zh-CN"/>
        </w:rPr>
        <w:t xml:space="preserve"> packet arrival for a frame burst. When the BSR triggered by the </w:t>
      </w:r>
      <w:r w:rsidR="00691178">
        <w:rPr>
          <w:rFonts w:eastAsia="宋体"/>
          <w:lang w:eastAsia="zh-CN"/>
        </w:rPr>
        <w:t>end</w:t>
      </w:r>
      <w:r>
        <w:rPr>
          <w:rFonts w:eastAsia="宋体"/>
          <w:lang w:eastAsia="zh-CN"/>
        </w:rPr>
        <w:t xml:space="preserve"> packet </w:t>
      </w:r>
      <w:r w:rsidR="00691178">
        <w:rPr>
          <w:rFonts w:eastAsia="宋体"/>
          <w:lang w:eastAsia="zh-CN"/>
        </w:rPr>
        <w:t xml:space="preserve">of the frame burst </w:t>
      </w:r>
      <w:r>
        <w:rPr>
          <w:rFonts w:eastAsia="宋体"/>
          <w:lang w:eastAsia="zh-CN"/>
        </w:rPr>
        <w:t xml:space="preserve">is received, the gNB can allocate exactly the amount of UL grants that can empty the UE buffer. </w:t>
      </w:r>
      <w:r w:rsidR="00666EFB">
        <w:rPr>
          <w:rFonts w:eastAsia="宋体"/>
          <w:lang w:eastAsia="zh-CN"/>
        </w:rPr>
        <w:t xml:space="preserve">Thus, we propose that UE can trigger a regular BSR upon the end packet arrival of a frame burst, and the corresponding TP is provided in Annex.  </w:t>
      </w:r>
    </w:p>
    <w:p w14:paraId="1CD6B1AA" w14:textId="799A58EC" w:rsidR="0092449C" w:rsidRPr="00B87489" w:rsidRDefault="00DF0B14" w:rsidP="00DF0B14">
      <w:pPr>
        <w:pStyle w:val="Proposal"/>
        <w:numPr>
          <w:ilvl w:val="0"/>
          <w:numId w:val="11"/>
        </w:numPr>
        <w:tabs>
          <w:tab w:val="left" w:pos="1304"/>
          <w:tab w:val="left" w:pos="1701"/>
        </w:tabs>
        <w:adjustRightInd w:val="0"/>
        <w:ind w:left="1701" w:hanging="1701"/>
        <w:textAlignment w:val="baseline"/>
        <w:rPr>
          <w:rFonts w:ascii="Times New Roman" w:hAnsi="Times New Roman"/>
        </w:rPr>
      </w:pPr>
      <w:bookmarkStart w:id="7" w:name="_Toc163230239"/>
      <w:r w:rsidRPr="00DF0B14">
        <w:rPr>
          <w:rFonts w:ascii="Times New Roman" w:hAnsi="Times New Roman"/>
        </w:rPr>
        <w:t>UE can trigger a</w:t>
      </w:r>
      <w:r>
        <w:rPr>
          <w:rFonts w:ascii="Times New Roman" w:hAnsi="Times New Roman"/>
        </w:rPr>
        <w:t xml:space="preserve"> regular</w:t>
      </w:r>
      <w:r w:rsidRPr="00DF0B14">
        <w:rPr>
          <w:rFonts w:ascii="Times New Roman" w:hAnsi="Times New Roman"/>
        </w:rPr>
        <w:t xml:space="preserve"> BSR upon </w:t>
      </w:r>
      <w:r>
        <w:rPr>
          <w:rFonts w:ascii="Times New Roman" w:hAnsi="Times New Roman"/>
        </w:rPr>
        <w:t>the end</w:t>
      </w:r>
      <w:r w:rsidRPr="00DF0B14">
        <w:rPr>
          <w:rFonts w:ascii="Times New Roman" w:hAnsi="Times New Roman"/>
        </w:rPr>
        <w:t xml:space="preserve"> packet arrival of</w:t>
      </w:r>
      <w:r>
        <w:rPr>
          <w:rFonts w:ascii="Times New Roman" w:hAnsi="Times New Roman"/>
        </w:rPr>
        <w:t xml:space="preserve"> a</w:t>
      </w:r>
      <w:r w:rsidRPr="00DF0B14">
        <w:rPr>
          <w:rFonts w:ascii="Times New Roman" w:hAnsi="Times New Roman"/>
        </w:rPr>
        <w:t xml:space="preserve"> </w:t>
      </w:r>
      <w:r>
        <w:rPr>
          <w:rFonts w:ascii="Times New Roman" w:hAnsi="Times New Roman"/>
        </w:rPr>
        <w:t>frame burst.</w:t>
      </w:r>
      <w:bookmarkEnd w:id="7"/>
    </w:p>
    <w:p w14:paraId="62BAC2A9" w14:textId="3B39F8B5" w:rsidR="00DF0B14" w:rsidRPr="00345E6E" w:rsidRDefault="00DF0B14" w:rsidP="00345E6E">
      <w:pPr>
        <w:pStyle w:val="Proposal"/>
        <w:numPr>
          <w:ilvl w:val="0"/>
          <w:numId w:val="11"/>
        </w:numPr>
        <w:tabs>
          <w:tab w:val="left" w:pos="1304"/>
          <w:tab w:val="left" w:pos="1701"/>
        </w:tabs>
        <w:adjustRightInd w:val="0"/>
        <w:ind w:left="1701" w:hanging="1701"/>
        <w:textAlignment w:val="baseline"/>
        <w:rPr>
          <w:rFonts w:ascii="Times New Roman" w:hAnsi="Times New Roman"/>
        </w:rPr>
      </w:pPr>
      <w:bookmarkStart w:id="8" w:name="_Toc163230240"/>
      <w:r w:rsidRPr="00345E6E">
        <w:rPr>
          <w:rFonts w:ascii="Times New Roman" w:hAnsi="Times New Roman"/>
        </w:rPr>
        <w:t>If Pro</w:t>
      </w:r>
      <w:r w:rsidR="00345E6E" w:rsidRPr="00345E6E">
        <w:rPr>
          <w:rFonts w:ascii="Times New Roman" w:hAnsi="Times New Roman"/>
        </w:rPr>
        <w:t>posal 2 is agreeable, RAN2 to adopt the TP in annex.</w:t>
      </w:r>
      <w:bookmarkEnd w:id="8"/>
    </w:p>
    <w:p w14:paraId="62267C0D" w14:textId="77777777" w:rsidR="0004065F" w:rsidRPr="0040338E" w:rsidRDefault="0004065F" w:rsidP="00B6577C">
      <w:pPr>
        <w:pStyle w:val="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6DB3C4A7" w14:textId="64C611ED" w:rsidR="0018237D" w:rsidRPr="007F778D" w:rsidRDefault="0004065F">
      <w:pPr>
        <w:overflowPunct w:val="0"/>
        <w:autoSpaceDE w:val="0"/>
        <w:autoSpaceDN w:val="0"/>
        <w:adjustRightInd w:val="0"/>
        <w:spacing w:after="120"/>
        <w:jc w:val="both"/>
        <w:textAlignment w:val="baseline"/>
        <w:rPr>
          <w:rFonts w:eastAsia="宋体"/>
          <w:bCs/>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E64452">
        <w:rPr>
          <w:rFonts w:eastAsia="宋体"/>
          <w:lang w:eastAsia="zh-CN"/>
        </w:rPr>
        <w:t>BSR</w:t>
      </w:r>
      <w:r w:rsidR="00F2435D">
        <w:rPr>
          <w:rFonts w:eastAsia="宋体"/>
          <w:lang w:eastAsia="zh-CN"/>
        </w:rPr>
        <w:t xml:space="preserve"> </w:t>
      </w:r>
      <w:r w:rsidR="007F778D">
        <w:rPr>
          <w:rFonts w:eastAsia="宋体"/>
          <w:lang w:eastAsia="zh-CN"/>
        </w:rPr>
        <w:t>enhancements based on the XR traffic characteristics</w:t>
      </w:r>
      <w:r w:rsidR="001B4BD5">
        <w:rPr>
          <w:rFonts w:eastAsia="宋体"/>
          <w:lang w:eastAsia="zh-CN"/>
        </w:rPr>
        <w:t>.</w:t>
      </w:r>
      <w:r w:rsidR="003F6C8C" w:rsidDel="003F6C8C">
        <w:rPr>
          <w:rFonts w:eastAsia="宋体"/>
          <w:lang w:eastAsia="zh-CN"/>
        </w:rPr>
        <w:t xml:space="preserve"> </w:t>
      </w:r>
      <w:r w:rsidR="0037101E">
        <w:rPr>
          <w:rFonts w:eastAsia="宋体" w:hint="eastAsia"/>
          <w:lang w:eastAsia="zh-CN"/>
        </w:rPr>
        <w:t>A</w:t>
      </w:r>
      <w:r w:rsidR="0037101E">
        <w:rPr>
          <w:rFonts w:eastAsia="宋体"/>
          <w:lang w:eastAsia="zh-CN"/>
        </w:rPr>
        <w:t xml:space="preserve">ccording to </w:t>
      </w:r>
      <w:r w:rsidR="002B6938">
        <w:rPr>
          <w:rFonts w:eastAsia="宋体"/>
          <w:bCs/>
          <w:lang w:eastAsia="zh-CN"/>
        </w:rPr>
        <w:t xml:space="preserve">the above discussions, </w:t>
      </w:r>
      <w:r w:rsidR="007F778D" w:rsidRPr="007F778D">
        <w:rPr>
          <w:rFonts w:eastAsia="宋体"/>
          <w:bCs/>
          <w:lang w:eastAsia="zh-CN"/>
        </w:rPr>
        <w:t>we have the following proposals:</w:t>
      </w:r>
    </w:p>
    <w:p w14:paraId="70F7F2B2" w14:textId="3BE69CD3" w:rsidR="003C6D2E"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63230236" w:history="1">
        <w:r w:rsidR="003C6D2E" w:rsidRPr="008B656C">
          <w:rPr>
            <w:rStyle w:val="ae"/>
            <w:rFonts w:ascii="Times New Roman"/>
            <w:noProof/>
          </w:rPr>
          <w:t>Proposal 1</w:t>
        </w:r>
        <w:r w:rsidR="003C6D2E">
          <w:rPr>
            <w:rFonts w:eastAsiaTheme="minorEastAsia" w:hAnsiTheme="minorHAnsi" w:cstheme="minorBidi"/>
            <w:b w:val="0"/>
            <w:bCs w:val="0"/>
            <w:noProof/>
            <w:kern w:val="2"/>
            <w:sz w:val="21"/>
            <w:szCs w:val="22"/>
            <w:lang w:eastAsia="zh-CN"/>
          </w:rPr>
          <w:tab/>
        </w:r>
        <w:r w:rsidR="003C6D2E" w:rsidRPr="008B656C">
          <w:rPr>
            <w:rStyle w:val="ae"/>
            <w:rFonts w:ascii="Times New Roman"/>
            <w:noProof/>
          </w:rPr>
          <w:t>Introduce additional BSR triggering conditions, e.g.:</w:t>
        </w:r>
      </w:hyperlink>
    </w:p>
    <w:p w14:paraId="73269D88" w14:textId="40231527" w:rsidR="003C6D2E" w:rsidRDefault="00C551DB" w:rsidP="0048060E">
      <w:pPr>
        <w:pStyle w:val="TOC1"/>
        <w:tabs>
          <w:tab w:val="right" w:pos="9060"/>
        </w:tabs>
        <w:ind w:leftChars="425" w:left="1198" w:hangingChars="174" w:hanging="348"/>
        <w:rPr>
          <w:rFonts w:eastAsiaTheme="minorEastAsia" w:hAnsiTheme="minorHAnsi" w:cstheme="minorBidi"/>
          <w:b w:val="0"/>
          <w:bCs w:val="0"/>
          <w:noProof/>
          <w:kern w:val="2"/>
          <w:sz w:val="21"/>
          <w:szCs w:val="22"/>
          <w:lang w:eastAsia="zh-CN"/>
        </w:rPr>
      </w:pPr>
      <w:hyperlink w:anchor="_Toc163230237" w:history="1">
        <w:r w:rsidR="003C6D2E" w:rsidRPr="008B656C">
          <w:rPr>
            <w:rStyle w:val="ae"/>
            <w:rFonts w:ascii="Times New Roman" w:eastAsia="MS Mincho"/>
            <w:noProof/>
          </w:rPr>
          <w:t>-</w:t>
        </w:r>
        <w:r w:rsidR="003C6D2E">
          <w:rPr>
            <w:rFonts w:eastAsiaTheme="minorEastAsia" w:hAnsiTheme="minorHAnsi" w:cstheme="minorBidi"/>
            <w:b w:val="0"/>
            <w:bCs w:val="0"/>
            <w:noProof/>
            <w:kern w:val="2"/>
            <w:sz w:val="21"/>
            <w:szCs w:val="22"/>
            <w:lang w:eastAsia="zh-CN"/>
          </w:rPr>
          <w:tab/>
        </w:r>
        <w:r w:rsidR="003C6D2E" w:rsidRPr="008B656C">
          <w:rPr>
            <w:rStyle w:val="ae"/>
            <w:rFonts w:ascii="Times New Roman"/>
            <w:noProof/>
          </w:rPr>
          <w:t>a) BSR triggering upon the subsequent data arrival of an LCH;</w:t>
        </w:r>
      </w:hyperlink>
    </w:p>
    <w:p w14:paraId="2B7668D0" w14:textId="26782C92" w:rsidR="003C6D2E" w:rsidRDefault="00C551DB" w:rsidP="0048060E">
      <w:pPr>
        <w:pStyle w:val="TOC1"/>
        <w:tabs>
          <w:tab w:val="right" w:pos="9060"/>
        </w:tabs>
        <w:ind w:leftChars="425" w:left="1198" w:hangingChars="174" w:hanging="348"/>
        <w:rPr>
          <w:rFonts w:eastAsiaTheme="minorEastAsia" w:hAnsiTheme="minorHAnsi" w:cstheme="minorBidi"/>
          <w:b w:val="0"/>
          <w:bCs w:val="0"/>
          <w:noProof/>
          <w:kern w:val="2"/>
          <w:sz w:val="21"/>
          <w:szCs w:val="22"/>
          <w:lang w:eastAsia="zh-CN"/>
        </w:rPr>
      </w:pPr>
      <w:hyperlink w:anchor="_Toc163230238" w:history="1">
        <w:r w:rsidR="003C6D2E" w:rsidRPr="008B656C">
          <w:rPr>
            <w:rStyle w:val="ae"/>
            <w:rFonts w:ascii="Times New Roman" w:eastAsia="MS Mincho"/>
            <w:noProof/>
          </w:rPr>
          <w:t>-</w:t>
        </w:r>
        <w:r w:rsidR="003C6D2E">
          <w:rPr>
            <w:rFonts w:eastAsiaTheme="minorEastAsia" w:hAnsiTheme="minorHAnsi" w:cstheme="minorBidi"/>
            <w:b w:val="0"/>
            <w:bCs w:val="0"/>
            <w:noProof/>
            <w:kern w:val="2"/>
            <w:sz w:val="21"/>
            <w:szCs w:val="22"/>
            <w:lang w:eastAsia="zh-CN"/>
          </w:rPr>
          <w:tab/>
        </w:r>
        <w:r w:rsidR="003C6D2E" w:rsidRPr="008B656C">
          <w:rPr>
            <w:rStyle w:val="ae"/>
            <w:rFonts w:ascii="Times New Roman"/>
            <w:noProof/>
          </w:rPr>
          <w:t>b) BSR triggering upon the arrival of a whole burst or PDU set.</w:t>
        </w:r>
      </w:hyperlink>
    </w:p>
    <w:p w14:paraId="789FB785" w14:textId="5B959192" w:rsidR="003C6D2E" w:rsidRDefault="00C551DB">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3230239" w:history="1">
        <w:r w:rsidR="003C6D2E" w:rsidRPr="008B656C">
          <w:rPr>
            <w:rStyle w:val="ae"/>
            <w:rFonts w:ascii="Times New Roman"/>
            <w:noProof/>
          </w:rPr>
          <w:t>Proposal 2</w:t>
        </w:r>
        <w:r w:rsidR="003C6D2E">
          <w:rPr>
            <w:rFonts w:eastAsiaTheme="minorEastAsia" w:hAnsiTheme="minorHAnsi" w:cstheme="minorBidi"/>
            <w:b w:val="0"/>
            <w:bCs w:val="0"/>
            <w:noProof/>
            <w:kern w:val="2"/>
            <w:sz w:val="21"/>
            <w:szCs w:val="22"/>
            <w:lang w:eastAsia="zh-CN"/>
          </w:rPr>
          <w:tab/>
        </w:r>
        <w:r w:rsidR="003C6D2E" w:rsidRPr="008B656C">
          <w:rPr>
            <w:rStyle w:val="ae"/>
            <w:rFonts w:ascii="Times New Roman"/>
            <w:noProof/>
          </w:rPr>
          <w:t>UE can trigger a regular BSR upon the end packet arrival of a frame burst.</w:t>
        </w:r>
      </w:hyperlink>
    </w:p>
    <w:p w14:paraId="22505FDB" w14:textId="21EF73E5" w:rsidR="003C6D2E" w:rsidRDefault="00C551DB">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3230240" w:history="1">
        <w:r w:rsidR="003C6D2E" w:rsidRPr="008B656C">
          <w:rPr>
            <w:rStyle w:val="ae"/>
            <w:rFonts w:ascii="Times New Roman"/>
            <w:noProof/>
          </w:rPr>
          <w:t>Proposal 3</w:t>
        </w:r>
        <w:r w:rsidR="003C6D2E">
          <w:rPr>
            <w:rFonts w:eastAsiaTheme="minorEastAsia" w:hAnsiTheme="minorHAnsi" w:cstheme="minorBidi"/>
            <w:b w:val="0"/>
            <w:bCs w:val="0"/>
            <w:noProof/>
            <w:kern w:val="2"/>
            <w:sz w:val="21"/>
            <w:szCs w:val="22"/>
            <w:lang w:eastAsia="zh-CN"/>
          </w:rPr>
          <w:tab/>
        </w:r>
        <w:r w:rsidR="003C6D2E" w:rsidRPr="008B656C">
          <w:rPr>
            <w:rStyle w:val="ae"/>
            <w:rFonts w:ascii="Times New Roman"/>
            <w:noProof/>
          </w:rPr>
          <w:t>If Proposal 2 is agreeable, RAN2 to adopt the TP in annex.</w:t>
        </w:r>
      </w:hyperlink>
    </w:p>
    <w:p w14:paraId="15FF2F80" w14:textId="1D51FE50" w:rsidR="00FB4F10" w:rsidRPr="0040338E" w:rsidRDefault="0018237D" w:rsidP="00FB4F10">
      <w:pPr>
        <w:pStyle w:val="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Pr>
          <w:b w:val="0"/>
          <w:bCs w:val="0"/>
        </w:rPr>
        <w:fldChar w:fldCharType="end"/>
      </w:r>
      <w:r w:rsidR="00FB4F10" w:rsidRPr="00FB4F10">
        <w:rPr>
          <w:rFonts w:cs="Times New Roman"/>
          <w:b w:val="0"/>
          <w:bCs w:val="0"/>
          <w:kern w:val="0"/>
          <w:sz w:val="36"/>
          <w:szCs w:val="20"/>
        </w:rPr>
        <w:t xml:space="preserve"> </w:t>
      </w:r>
      <w:r w:rsidR="00FB4F10" w:rsidRPr="0040338E">
        <w:rPr>
          <w:rFonts w:cs="Times New Roman"/>
          <w:b w:val="0"/>
          <w:bCs w:val="0"/>
          <w:kern w:val="0"/>
          <w:sz w:val="36"/>
          <w:szCs w:val="20"/>
        </w:rPr>
        <w:t>References</w:t>
      </w:r>
    </w:p>
    <w:p w14:paraId="79CDF02D" w14:textId="77777777" w:rsidR="00FB4F10" w:rsidRDefault="00FB4F10" w:rsidP="00FB4F10">
      <w:pPr>
        <w:numPr>
          <w:ilvl w:val="0"/>
          <w:numId w:val="9"/>
        </w:numPr>
        <w:rPr>
          <w:rFonts w:eastAsia="宋体"/>
          <w:color w:val="000000"/>
          <w:lang w:eastAsia="zh-CN"/>
        </w:rPr>
      </w:pPr>
      <w:r>
        <w:rPr>
          <w:rFonts w:eastAsia="宋体"/>
          <w:color w:val="000000"/>
          <w:lang w:eastAsia="zh-CN"/>
        </w:rPr>
        <w:t>3</w:t>
      </w:r>
      <w:r>
        <w:rPr>
          <w:rFonts w:eastAsia="宋体" w:hint="eastAsia"/>
          <w:color w:val="000000"/>
          <w:lang w:eastAsia="zh-CN"/>
        </w:rPr>
        <w:t>G</w:t>
      </w:r>
      <w:r>
        <w:rPr>
          <w:rFonts w:eastAsia="宋体"/>
          <w:color w:val="000000"/>
          <w:lang w:eastAsia="zh-CN"/>
        </w:rPr>
        <w:t>PP TS 38.321 v18.0.0</w:t>
      </w:r>
    </w:p>
    <w:p w14:paraId="79B0ED5B" w14:textId="6C83F4C4" w:rsidR="0018237D" w:rsidRDefault="00B87489" w:rsidP="00104E94">
      <w:pPr>
        <w:pStyle w:val="1"/>
        <w:keepLines/>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B87489">
        <w:rPr>
          <w:rFonts w:cs="Times New Roman"/>
          <w:b w:val="0"/>
          <w:bCs w:val="0"/>
          <w:kern w:val="0"/>
          <w:sz w:val="36"/>
          <w:szCs w:val="20"/>
        </w:rPr>
        <w:t>Annex</w:t>
      </w:r>
      <w:r w:rsidR="00EE7CCE">
        <w:rPr>
          <w:rFonts w:cs="Times New Roman"/>
          <w:b w:val="0"/>
          <w:bCs w:val="0"/>
          <w:kern w:val="0"/>
          <w:sz w:val="36"/>
          <w:szCs w:val="20"/>
        </w:rPr>
        <w:t xml:space="preserve"> - TP </w:t>
      </w:r>
      <w:r w:rsidR="0091328C">
        <w:rPr>
          <w:rFonts w:cs="Times New Roman" w:hint="eastAsia"/>
          <w:b w:val="0"/>
          <w:bCs w:val="0"/>
          <w:kern w:val="0"/>
          <w:sz w:val="36"/>
          <w:szCs w:val="20"/>
        </w:rPr>
        <w:t>based</w:t>
      </w:r>
      <w:r w:rsidR="0091328C">
        <w:rPr>
          <w:rFonts w:cs="Times New Roman"/>
          <w:b w:val="0"/>
          <w:bCs w:val="0"/>
          <w:kern w:val="0"/>
          <w:sz w:val="36"/>
          <w:szCs w:val="20"/>
        </w:rPr>
        <w:t xml:space="preserve"> on </w:t>
      </w:r>
      <w:r w:rsidR="00006573">
        <w:rPr>
          <w:rFonts w:cs="Times New Roman"/>
          <w:b w:val="0"/>
          <w:bCs w:val="0"/>
          <w:kern w:val="0"/>
          <w:sz w:val="36"/>
          <w:szCs w:val="20"/>
        </w:rPr>
        <w:t>latest version of TS 38.321</w:t>
      </w:r>
    </w:p>
    <w:p w14:paraId="7BF70EAA" w14:textId="77777777" w:rsidR="00FE009E" w:rsidRPr="003541C3" w:rsidRDefault="00FE009E" w:rsidP="00FE009E">
      <w:pPr>
        <w:pStyle w:val="3"/>
        <w:rPr>
          <w:lang w:eastAsia="ko-KR"/>
        </w:rPr>
      </w:pPr>
      <w:bookmarkStart w:id="9" w:name="_Toc155999637"/>
      <w:r w:rsidRPr="003541C3">
        <w:rPr>
          <w:lang w:eastAsia="ko-KR"/>
        </w:rPr>
        <w:t>5.4.5</w:t>
      </w:r>
      <w:r w:rsidRPr="003541C3">
        <w:rPr>
          <w:lang w:eastAsia="ko-KR"/>
        </w:rPr>
        <w:tab/>
        <w:t>Buffer Status Reporting</w:t>
      </w:r>
      <w:bookmarkEnd w:id="9"/>
    </w:p>
    <w:p w14:paraId="4FFA9AE6" w14:textId="77777777" w:rsidR="00FE009E" w:rsidRPr="00373FF3" w:rsidRDefault="00FE009E" w:rsidP="00FE009E">
      <w:pPr>
        <w:overflowPunct w:val="0"/>
        <w:autoSpaceDE w:val="0"/>
        <w:autoSpaceDN w:val="0"/>
        <w:adjustRightInd w:val="0"/>
        <w:textAlignment w:val="baseline"/>
        <w:rPr>
          <w:lang w:eastAsia="ko-KR"/>
        </w:rPr>
      </w:pPr>
      <w:r w:rsidRPr="00373FF3">
        <w:rPr>
          <w:lang w:eastAsia="ko-KR"/>
        </w:rPr>
        <w:t>The Buffer Status reporting (BSR) procedure is used to provide the serving gNB with information about UL data volume in the MAC entity.</w:t>
      </w:r>
    </w:p>
    <w:p w14:paraId="5C154F3B" w14:textId="77777777" w:rsidR="00FE009E" w:rsidRPr="00373FF3" w:rsidRDefault="00FE009E" w:rsidP="00FE009E">
      <w:pPr>
        <w:overflowPunct w:val="0"/>
        <w:autoSpaceDE w:val="0"/>
        <w:autoSpaceDN w:val="0"/>
        <w:adjustRightInd w:val="0"/>
        <w:textAlignment w:val="baseline"/>
        <w:rPr>
          <w:lang w:eastAsia="ko-KR"/>
        </w:rPr>
      </w:pPr>
      <w:r w:rsidRPr="00373FF3">
        <w:rPr>
          <w:lang w:eastAsia="ko-KR"/>
        </w:rPr>
        <w:t>RRC configures the following parameters to control the BSR:</w:t>
      </w:r>
    </w:p>
    <w:p w14:paraId="388D76EE" w14:textId="77777777" w:rsidR="00FE009E" w:rsidRPr="00A11764" w:rsidRDefault="00FE009E" w:rsidP="00FE009E">
      <w:pPr>
        <w:pStyle w:val="B10"/>
        <w:rPr>
          <w:i/>
          <w:iCs/>
          <w:lang w:eastAsia="ko-KR"/>
        </w:rPr>
      </w:pPr>
      <w:r w:rsidRPr="00A11764">
        <w:rPr>
          <w:i/>
          <w:iCs/>
          <w:lang w:eastAsia="ko-KR"/>
        </w:rPr>
        <w:t>-</w:t>
      </w:r>
      <w:r w:rsidRPr="00A11764">
        <w:rPr>
          <w:i/>
          <w:iCs/>
          <w:lang w:eastAsia="ko-KR"/>
        </w:rPr>
        <w:tab/>
        <w:t>periodicBSR-Timer;</w:t>
      </w:r>
    </w:p>
    <w:p w14:paraId="261862E7" w14:textId="77777777" w:rsidR="00FE009E" w:rsidRPr="00A11764" w:rsidRDefault="00FE009E" w:rsidP="00FE009E">
      <w:pPr>
        <w:pStyle w:val="B10"/>
        <w:rPr>
          <w:i/>
          <w:iCs/>
          <w:lang w:eastAsia="ko-KR"/>
        </w:rPr>
      </w:pPr>
      <w:r w:rsidRPr="00A11764">
        <w:rPr>
          <w:i/>
          <w:iCs/>
          <w:lang w:eastAsia="ko-KR"/>
        </w:rPr>
        <w:lastRenderedPageBreak/>
        <w:t>-</w:t>
      </w:r>
      <w:r w:rsidRPr="00A11764">
        <w:rPr>
          <w:i/>
          <w:iCs/>
          <w:lang w:eastAsia="ko-KR"/>
        </w:rPr>
        <w:tab/>
        <w:t>retxBSR-Timer;</w:t>
      </w:r>
    </w:p>
    <w:p w14:paraId="1096F49D" w14:textId="77777777" w:rsidR="00FE009E" w:rsidRPr="00A11764" w:rsidRDefault="00FE009E" w:rsidP="00FE009E">
      <w:pPr>
        <w:pStyle w:val="B10"/>
        <w:rPr>
          <w:i/>
          <w:iCs/>
          <w:lang w:eastAsia="ko-KR"/>
        </w:rPr>
      </w:pPr>
      <w:r w:rsidRPr="00A11764">
        <w:rPr>
          <w:i/>
          <w:iCs/>
          <w:lang w:eastAsia="ko-KR"/>
        </w:rPr>
        <w:t>-</w:t>
      </w:r>
      <w:r w:rsidRPr="00A11764">
        <w:rPr>
          <w:i/>
          <w:iCs/>
          <w:lang w:eastAsia="ko-KR"/>
        </w:rPr>
        <w:tab/>
        <w:t>logicalChannelSR-DelayTimerApplied;</w:t>
      </w:r>
    </w:p>
    <w:p w14:paraId="0A32E376" w14:textId="77777777" w:rsidR="00FE009E" w:rsidRPr="00A11764" w:rsidRDefault="00FE009E" w:rsidP="00FE009E">
      <w:pPr>
        <w:pStyle w:val="B10"/>
        <w:rPr>
          <w:i/>
          <w:iCs/>
          <w:lang w:eastAsia="ko-KR"/>
        </w:rPr>
      </w:pPr>
      <w:r w:rsidRPr="00A11764">
        <w:rPr>
          <w:i/>
          <w:iCs/>
          <w:lang w:eastAsia="ko-KR"/>
        </w:rPr>
        <w:t>-</w:t>
      </w:r>
      <w:r w:rsidRPr="00A11764">
        <w:rPr>
          <w:i/>
          <w:iCs/>
          <w:lang w:eastAsia="ko-KR"/>
        </w:rPr>
        <w:tab/>
        <w:t>logicalChannelSR-DelayTimer;</w:t>
      </w:r>
    </w:p>
    <w:p w14:paraId="5D4CD0BA" w14:textId="77777777" w:rsidR="00FE009E" w:rsidRPr="00A11764" w:rsidRDefault="00FE009E" w:rsidP="00FE009E">
      <w:pPr>
        <w:pStyle w:val="B10"/>
        <w:rPr>
          <w:i/>
          <w:iCs/>
          <w:lang w:eastAsia="ko-KR"/>
        </w:rPr>
      </w:pPr>
      <w:r w:rsidRPr="00A11764">
        <w:rPr>
          <w:i/>
          <w:iCs/>
          <w:lang w:eastAsia="ko-KR"/>
        </w:rPr>
        <w:t>-</w:t>
      </w:r>
      <w:r w:rsidRPr="00A11764">
        <w:rPr>
          <w:i/>
          <w:iCs/>
          <w:lang w:eastAsia="ko-KR"/>
        </w:rPr>
        <w:tab/>
        <w:t>logicalChannelSR-Mask;</w:t>
      </w:r>
    </w:p>
    <w:p w14:paraId="66F04583" w14:textId="77777777" w:rsidR="00FE009E" w:rsidRPr="00A11764" w:rsidRDefault="00FE009E" w:rsidP="00FE009E">
      <w:pPr>
        <w:pStyle w:val="B10"/>
        <w:rPr>
          <w:i/>
          <w:iCs/>
          <w:lang w:eastAsia="ko-KR"/>
        </w:rPr>
      </w:pPr>
      <w:r w:rsidRPr="00A11764">
        <w:rPr>
          <w:i/>
          <w:iCs/>
          <w:lang w:eastAsia="ko-KR"/>
        </w:rPr>
        <w:t>-</w:t>
      </w:r>
      <w:r w:rsidRPr="00A11764">
        <w:rPr>
          <w:i/>
          <w:iCs/>
          <w:lang w:eastAsia="ko-KR"/>
        </w:rPr>
        <w:tab/>
        <w:t xml:space="preserve">logicalChannelGroup, </w:t>
      </w:r>
      <w:r w:rsidRPr="00A11764">
        <w:rPr>
          <w:i/>
          <w:iCs/>
          <w:lang w:eastAsia="ja-JP"/>
        </w:rPr>
        <w:t>logicalChannelGroupIAB-Ext</w:t>
      </w:r>
      <w:r w:rsidRPr="00A11764">
        <w:rPr>
          <w:i/>
          <w:iCs/>
          <w:lang w:eastAsia="ko-KR"/>
        </w:rPr>
        <w:t>;</w:t>
      </w:r>
    </w:p>
    <w:p w14:paraId="2AA7998B" w14:textId="77777777" w:rsidR="00FE009E" w:rsidRPr="00A11764" w:rsidRDefault="00FE009E" w:rsidP="00FE009E">
      <w:pPr>
        <w:pStyle w:val="B10"/>
        <w:rPr>
          <w:i/>
          <w:iCs/>
          <w:lang w:eastAsia="ko-KR"/>
        </w:rPr>
      </w:pPr>
      <w:r w:rsidRPr="00A11764">
        <w:rPr>
          <w:i/>
          <w:iCs/>
          <w:lang w:eastAsia="ko-KR"/>
        </w:rPr>
        <w:t>-</w:t>
      </w:r>
      <w:r w:rsidRPr="00A11764">
        <w:rPr>
          <w:i/>
          <w:iCs/>
          <w:lang w:eastAsia="ko-KR"/>
        </w:rPr>
        <w:tab/>
        <w:t>sdt-LogicalChannelSR-DelayTimer;</w:t>
      </w:r>
    </w:p>
    <w:p w14:paraId="7ABA32FF" w14:textId="7972BB27" w:rsidR="00FE009E" w:rsidRPr="00A11764" w:rsidRDefault="00FE009E" w:rsidP="00FE009E">
      <w:pPr>
        <w:pStyle w:val="B10"/>
        <w:rPr>
          <w:i/>
          <w:iCs/>
          <w:lang w:eastAsia="ko-KR"/>
        </w:rPr>
      </w:pPr>
      <w:r w:rsidRPr="00A11764">
        <w:rPr>
          <w:i/>
          <w:iCs/>
          <w:lang w:eastAsia="ko-KR"/>
        </w:rPr>
        <w:t>-</w:t>
      </w:r>
      <w:r w:rsidRPr="00A11764">
        <w:rPr>
          <w:i/>
          <w:iCs/>
          <w:lang w:eastAsia="ko-KR"/>
        </w:rPr>
        <w:tab/>
        <w:t>additionalBS-TableAllowed.</w:t>
      </w:r>
    </w:p>
    <w:p w14:paraId="5443681B" w14:textId="77777777" w:rsidR="00FE009E" w:rsidRPr="003541C3" w:rsidRDefault="00FE009E" w:rsidP="00FE009E">
      <w:pPr>
        <w:rPr>
          <w:lang w:eastAsia="ko-KR"/>
        </w:rPr>
      </w:pPr>
      <w:r w:rsidRPr="003541C3">
        <w:rPr>
          <w:lang w:eastAsia="ko-KR"/>
        </w:rPr>
        <w:t xml:space="preserve">Each logical channel may be allocated to an LCG using the </w:t>
      </w:r>
      <w:r w:rsidRPr="003541C3">
        <w:rPr>
          <w:i/>
          <w:lang w:eastAsia="ko-KR"/>
        </w:rPr>
        <w:t>logicalChannelGroup</w:t>
      </w:r>
      <w:r w:rsidRPr="003541C3">
        <w:rPr>
          <w:lang w:eastAsia="ko-KR"/>
        </w:rPr>
        <w:t>. The maximum number of LCGs is eight except for IAB-MTs configured with</w:t>
      </w:r>
      <w:r w:rsidRPr="003541C3">
        <w:t xml:space="preserve"> </w:t>
      </w:r>
      <w:r w:rsidRPr="003541C3">
        <w:rPr>
          <w:i/>
        </w:rPr>
        <w:t>logicalChannelGroupIAB-Ext</w:t>
      </w:r>
      <w:r w:rsidRPr="003541C3">
        <w:t>,</w:t>
      </w:r>
      <w:r w:rsidRPr="003541C3">
        <w:rPr>
          <w:lang w:eastAsia="ko-KR"/>
        </w:rPr>
        <w:t xml:space="preserve"> for which the maximum number of LCGs is 256.</w:t>
      </w:r>
    </w:p>
    <w:p w14:paraId="38FDBD3C" w14:textId="77777777" w:rsidR="00FE009E" w:rsidRPr="003541C3" w:rsidRDefault="00FE009E" w:rsidP="00FE009E">
      <w:pPr>
        <w:rPr>
          <w:lang w:eastAsia="ko-KR"/>
        </w:rPr>
      </w:pPr>
      <w:r w:rsidRPr="003541C3">
        <w:rPr>
          <w:lang w:eastAsia="ko-KR"/>
        </w:rPr>
        <w:t>The MAC entity determines the amount of UL data available for a logical channel according to the data volume calculation procedure in TSs 38.322 [3] and 38.323 [4].</w:t>
      </w:r>
    </w:p>
    <w:p w14:paraId="79517013" w14:textId="77777777" w:rsidR="00FE009E" w:rsidRPr="003541C3" w:rsidRDefault="00FE009E" w:rsidP="00FE009E">
      <w:pPr>
        <w:rPr>
          <w:lang w:eastAsia="ko-KR"/>
        </w:rPr>
      </w:pPr>
      <w:r w:rsidRPr="003541C3">
        <w:rPr>
          <w:lang w:eastAsia="ko-KR"/>
        </w:rPr>
        <w:t>A BSR shall be triggered if any of the following events occur for activated cell group:</w:t>
      </w:r>
    </w:p>
    <w:p w14:paraId="44457B78" w14:textId="77777777" w:rsidR="00FE009E" w:rsidRPr="003541C3" w:rsidRDefault="00FE009E" w:rsidP="00FE009E">
      <w:pPr>
        <w:pStyle w:val="B10"/>
        <w:rPr>
          <w:lang w:eastAsia="ko-KR"/>
        </w:rPr>
      </w:pPr>
      <w:r w:rsidRPr="003541C3">
        <w:rPr>
          <w:lang w:eastAsia="ko-KR"/>
        </w:rPr>
        <w:t>-</w:t>
      </w:r>
      <w:r w:rsidRPr="003541C3">
        <w:rPr>
          <w:lang w:eastAsia="ko-KR"/>
        </w:rPr>
        <w:tab/>
        <w:t>UL data, for a logical channel which belongs to an LCG, becomes available to the MAC entity; and either</w:t>
      </w:r>
    </w:p>
    <w:p w14:paraId="389E7A18" w14:textId="77777777" w:rsidR="00FE009E" w:rsidRPr="003541C3" w:rsidRDefault="00FE009E" w:rsidP="00FE009E">
      <w:pPr>
        <w:pStyle w:val="B2"/>
        <w:rPr>
          <w:lang w:eastAsia="ko-KR"/>
        </w:rPr>
      </w:pPr>
      <w:r w:rsidRPr="003541C3">
        <w:rPr>
          <w:lang w:eastAsia="ko-KR"/>
        </w:rPr>
        <w:t>-</w:t>
      </w:r>
      <w:r w:rsidRPr="003541C3">
        <w:rPr>
          <w:lang w:eastAsia="ko-KR"/>
        </w:rPr>
        <w:tab/>
        <w:t>this UL data belongs to a logical channel with higher priority than the priority of any logical channel containing available UL data which belong to any LCG; or</w:t>
      </w:r>
    </w:p>
    <w:p w14:paraId="32BEB9D8" w14:textId="77777777" w:rsidR="00FE009E" w:rsidRPr="003541C3" w:rsidRDefault="00FE009E" w:rsidP="00FE009E">
      <w:pPr>
        <w:pStyle w:val="B2"/>
        <w:rPr>
          <w:lang w:eastAsia="ko-KR"/>
        </w:rPr>
      </w:pPr>
      <w:r w:rsidRPr="003541C3">
        <w:rPr>
          <w:lang w:eastAsia="ko-KR"/>
        </w:rPr>
        <w:t>-</w:t>
      </w:r>
      <w:r w:rsidRPr="003541C3">
        <w:rPr>
          <w:lang w:eastAsia="ko-KR"/>
        </w:rPr>
        <w:tab/>
        <w:t>none of the logical channels which belong to an LCG contains any available UL data.</w:t>
      </w:r>
    </w:p>
    <w:p w14:paraId="59EC661D" w14:textId="77777777" w:rsidR="00FE009E" w:rsidRPr="003541C3" w:rsidRDefault="00FE009E" w:rsidP="00FE009E">
      <w:pPr>
        <w:pStyle w:val="B10"/>
        <w:rPr>
          <w:lang w:eastAsia="ko-KR"/>
        </w:rPr>
      </w:pPr>
      <w:r w:rsidRPr="003541C3">
        <w:rPr>
          <w:lang w:eastAsia="ko-KR"/>
        </w:rPr>
        <w:tab/>
        <w:t>in which case the BSR is referred below to as 'Regular BSR';</w:t>
      </w:r>
    </w:p>
    <w:p w14:paraId="5D164DC9" w14:textId="77777777" w:rsidR="00FE009E" w:rsidRPr="003541C3" w:rsidRDefault="00FE009E" w:rsidP="00FE009E">
      <w:pPr>
        <w:pStyle w:val="B10"/>
        <w:rPr>
          <w:lang w:eastAsia="ko-KR"/>
        </w:rPr>
      </w:pPr>
      <w:r w:rsidRPr="003541C3">
        <w:rPr>
          <w:lang w:eastAsia="ko-KR"/>
        </w:rPr>
        <w:t>-</w:t>
      </w:r>
      <w:r w:rsidRPr="003541C3">
        <w:rPr>
          <w:lang w:eastAsia="ko-KR"/>
        </w:rPr>
        <w:tab/>
        <w:t>UL resources are allocated and number of padding bits is equal to or larger than the size of the Buffer Status Report MAC CE plus its subheader, in which case the BSR is referred below to as 'Padding BSR';</w:t>
      </w:r>
    </w:p>
    <w:p w14:paraId="3BB2FD66" w14:textId="23B9D587" w:rsidR="00FE009E" w:rsidRDefault="00FE009E" w:rsidP="00FE009E">
      <w:pPr>
        <w:pStyle w:val="B10"/>
        <w:rPr>
          <w:lang w:eastAsia="ko-KR"/>
        </w:rPr>
      </w:pPr>
      <w:r w:rsidRPr="003541C3">
        <w:rPr>
          <w:lang w:eastAsia="ko-KR"/>
        </w:rPr>
        <w:t>-</w:t>
      </w:r>
      <w:r w:rsidRPr="003541C3">
        <w:rPr>
          <w:lang w:eastAsia="ko-KR"/>
        </w:rPr>
        <w:tab/>
      </w:r>
      <w:r w:rsidRPr="003541C3">
        <w:rPr>
          <w:i/>
          <w:lang w:eastAsia="ko-KR"/>
        </w:rPr>
        <w:t>retxBSR-Timer</w:t>
      </w:r>
      <w:r w:rsidRPr="003541C3">
        <w:rPr>
          <w:lang w:eastAsia="ko-KR"/>
        </w:rPr>
        <w:t xml:space="preserve"> expires, and at least one of the logical channels which belong to an LCG contains UL data, in which case the BSR is referred below to as 'Regular BSR';</w:t>
      </w:r>
    </w:p>
    <w:p w14:paraId="2B4162B4" w14:textId="65708CAD" w:rsidR="0091328C" w:rsidRPr="0091328C" w:rsidRDefault="0091328C" w:rsidP="00FE009E">
      <w:pPr>
        <w:pStyle w:val="B10"/>
        <w:rPr>
          <w:rFonts w:eastAsia="Malgun Gothic"/>
          <w:lang w:eastAsia="ko-KR"/>
        </w:rPr>
      </w:pPr>
      <w:ins w:id="10" w:author="vivo" w:date="2024-04-02T16:19:00Z">
        <w:r w:rsidRPr="003541C3">
          <w:rPr>
            <w:lang w:eastAsia="ko-KR"/>
          </w:rPr>
          <w:t>-</w:t>
        </w:r>
        <w:r w:rsidRPr="003541C3">
          <w:rPr>
            <w:lang w:eastAsia="ko-KR"/>
          </w:rPr>
          <w:tab/>
        </w:r>
        <w:r>
          <w:rPr>
            <w:lang w:eastAsia="ko-KR"/>
          </w:rPr>
          <w:t xml:space="preserve">the end packet of a </w:t>
        </w:r>
      </w:ins>
      <w:ins w:id="11" w:author="vivo" w:date="2024-04-02T16:25:00Z">
        <w:r>
          <w:rPr>
            <w:lang w:eastAsia="ko-KR"/>
          </w:rPr>
          <w:t>burst</w:t>
        </w:r>
      </w:ins>
      <w:ins w:id="12" w:author="vivo" w:date="2024-04-02T16:26:00Z">
        <w:r w:rsidR="006D276D" w:rsidRPr="003541C3">
          <w:rPr>
            <w:lang w:eastAsia="ko-KR"/>
          </w:rPr>
          <w:t>, becomes available to the MAC entity</w:t>
        </w:r>
      </w:ins>
      <w:ins w:id="13" w:author="vivo" w:date="2024-04-02T16:27:00Z">
        <w:r w:rsidR="006D276D">
          <w:rPr>
            <w:lang w:eastAsia="ko-KR"/>
          </w:rPr>
          <w:t xml:space="preserve">, </w:t>
        </w:r>
      </w:ins>
      <w:ins w:id="14" w:author="vivo" w:date="2024-04-02T16:28:00Z">
        <w:r w:rsidR="006D276D" w:rsidRPr="003541C3">
          <w:rPr>
            <w:lang w:eastAsia="ko-KR"/>
          </w:rPr>
          <w:t>in which case the BSR is referred below to as 'Regular BSR';</w:t>
        </w:r>
      </w:ins>
    </w:p>
    <w:p w14:paraId="5CB002AD" w14:textId="77777777" w:rsidR="00FE009E" w:rsidRPr="003541C3" w:rsidRDefault="00FE009E" w:rsidP="00FE009E">
      <w:pPr>
        <w:pStyle w:val="B10"/>
        <w:rPr>
          <w:lang w:eastAsia="ko-KR"/>
        </w:rPr>
      </w:pPr>
      <w:r w:rsidRPr="003541C3">
        <w:rPr>
          <w:lang w:eastAsia="ko-KR"/>
        </w:rPr>
        <w:t>-</w:t>
      </w:r>
      <w:r w:rsidRPr="003541C3">
        <w:rPr>
          <w:lang w:eastAsia="ko-KR"/>
        </w:rPr>
        <w:tab/>
      </w:r>
      <w:r w:rsidRPr="003541C3">
        <w:rPr>
          <w:i/>
          <w:lang w:eastAsia="ko-KR"/>
        </w:rPr>
        <w:t>periodicBSR-Timer</w:t>
      </w:r>
      <w:r w:rsidRPr="003541C3">
        <w:rPr>
          <w:lang w:eastAsia="ko-KR"/>
        </w:rPr>
        <w:t xml:space="preserve"> expires, in which case the BSR is referred below to as 'Periodic BSR'.</w:t>
      </w:r>
    </w:p>
    <w:p w14:paraId="676391C5" w14:textId="77777777" w:rsidR="00FE009E" w:rsidRPr="003541C3" w:rsidRDefault="00FE009E" w:rsidP="00FE009E">
      <w:pPr>
        <w:pStyle w:val="NO"/>
        <w:rPr>
          <w:noProof/>
        </w:rPr>
      </w:pPr>
      <w:r w:rsidRPr="003541C3">
        <w:rPr>
          <w:noProof/>
        </w:rPr>
        <w:t>NOTE 1:</w:t>
      </w:r>
      <w:r w:rsidRPr="003541C3">
        <w:rPr>
          <w:noProof/>
        </w:rPr>
        <w:tab/>
        <w:t>When Regular BSR triggering events occur for multiple logical channels simultaneously, each logical channel triggers one separate Regular BSR.</w:t>
      </w:r>
    </w:p>
    <w:p w14:paraId="71DC141F" w14:textId="77777777" w:rsidR="00FE009E" w:rsidRPr="003541C3" w:rsidRDefault="00FE009E" w:rsidP="00FE009E">
      <w:pPr>
        <w:rPr>
          <w:noProof/>
        </w:rPr>
      </w:pPr>
      <w:r w:rsidRPr="003541C3">
        <w:rPr>
          <w:noProof/>
        </w:rPr>
        <w:t>For Regular BSR</w:t>
      </w:r>
      <w:r w:rsidRPr="003541C3">
        <w:rPr>
          <w:noProof/>
          <w:lang w:eastAsia="ko-KR"/>
        </w:rPr>
        <w:t>, the MAC entity shall</w:t>
      </w:r>
      <w:r w:rsidRPr="003541C3">
        <w:rPr>
          <w:noProof/>
        </w:rPr>
        <w:t>:</w:t>
      </w:r>
    </w:p>
    <w:p w14:paraId="22FCD622" w14:textId="77777777" w:rsidR="00FE009E" w:rsidRPr="003541C3" w:rsidRDefault="00FE009E" w:rsidP="00FE009E">
      <w:pPr>
        <w:pStyle w:val="B10"/>
        <w:rPr>
          <w:noProof/>
        </w:rPr>
      </w:pPr>
      <w:r w:rsidRPr="003541C3">
        <w:rPr>
          <w:noProof/>
          <w:lang w:eastAsia="ko-KR"/>
        </w:rPr>
        <w:t>1&gt;</w:t>
      </w:r>
      <w:r w:rsidRPr="003541C3">
        <w:rPr>
          <w:noProof/>
        </w:rPr>
        <w:tab/>
        <w:t xml:space="preserve">if the BSR is triggered for a logical channel for which </w:t>
      </w:r>
      <w:r w:rsidRPr="003541C3">
        <w:rPr>
          <w:i/>
          <w:noProof/>
        </w:rPr>
        <w:t>logicalChannelSR-DelayTimerApplied</w:t>
      </w:r>
      <w:r w:rsidRPr="003541C3">
        <w:rPr>
          <w:noProof/>
        </w:rPr>
        <w:t xml:space="preserve"> with value </w:t>
      </w:r>
      <w:r w:rsidRPr="003541C3">
        <w:rPr>
          <w:i/>
          <w:noProof/>
        </w:rPr>
        <w:t>true</w:t>
      </w:r>
      <w:r w:rsidRPr="003541C3">
        <w:rPr>
          <w:noProof/>
        </w:rPr>
        <w:t xml:space="preserve"> is configured by upper layers</w:t>
      </w:r>
      <w:r w:rsidRPr="003541C3">
        <w:rPr>
          <w:noProof/>
          <w:lang w:eastAsia="zh-CN"/>
        </w:rPr>
        <w:t xml:space="preserve"> and SDT procedure is not on-going according to clause 5.27</w:t>
      </w:r>
      <w:r w:rsidRPr="003541C3">
        <w:rPr>
          <w:noProof/>
        </w:rPr>
        <w:t>:</w:t>
      </w:r>
    </w:p>
    <w:p w14:paraId="58AFAD58" w14:textId="77777777" w:rsidR="00FE009E" w:rsidRPr="003541C3" w:rsidRDefault="00FE009E" w:rsidP="00FE009E">
      <w:pPr>
        <w:pStyle w:val="B2"/>
        <w:rPr>
          <w:noProof/>
        </w:rPr>
      </w:pPr>
      <w:r w:rsidRPr="003541C3">
        <w:rPr>
          <w:noProof/>
          <w:lang w:eastAsia="ko-KR"/>
        </w:rPr>
        <w:lastRenderedPageBreak/>
        <w:t>2&gt;</w:t>
      </w:r>
      <w:r w:rsidRPr="003541C3">
        <w:rPr>
          <w:noProof/>
        </w:rPr>
        <w:tab/>
        <w:t xml:space="preserve">start or restart the </w:t>
      </w:r>
      <w:r w:rsidRPr="003541C3">
        <w:rPr>
          <w:i/>
          <w:noProof/>
        </w:rPr>
        <w:t>logicalChannelSR-DelayTimer</w:t>
      </w:r>
      <w:r w:rsidRPr="003541C3">
        <w:rPr>
          <w:noProof/>
        </w:rPr>
        <w:t>.</w:t>
      </w:r>
    </w:p>
    <w:p w14:paraId="6699DE63" w14:textId="77777777" w:rsidR="00FE009E" w:rsidRPr="003541C3" w:rsidRDefault="00FE009E" w:rsidP="00FE009E">
      <w:pPr>
        <w:pStyle w:val="B10"/>
        <w:rPr>
          <w:noProof/>
          <w:lang w:eastAsia="ko-KR"/>
        </w:rPr>
      </w:pPr>
      <w:r w:rsidRPr="003541C3">
        <w:rPr>
          <w:noProof/>
          <w:lang w:eastAsia="ko-KR"/>
        </w:rPr>
        <w:t>1&gt;</w:t>
      </w:r>
      <w:r w:rsidRPr="003541C3">
        <w:rPr>
          <w:noProof/>
          <w:lang w:eastAsia="ko-KR"/>
        </w:rPr>
        <w:tab/>
        <w:t xml:space="preserve">else if BSR is triggered for a logical channel for which </w:t>
      </w:r>
      <w:r w:rsidRPr="003541C3">
        <w:rPr>
          <w:i/>
          <w:iCs/>
          <w:noProof/>
          <w:lang w:eastAsia="ko-KR"/>
        </w:rPr>
        <w:t>logicalChannelSR-DelayTimerApplied</w:t>
      </w:r>
      <w:r w:rsidRPr="003541C3">
        <w:rPr>
          <w:noProof/>
          <w:lang w:eastAsia="ko-KR"/>
        </w:rPr>
        <w:t xml:space="preserve"> with value </w:t>
      </w:r>
      <w:r w:rsidRPr="003541C3">
        <w:rPr>
          <w:i/>
          <w:iCs/>
          <w:noProof/>
          <w:lang w:eastAsia="ko-KR"/>
        </w:rPr>
        <w:t>true</w:t>
      </w:r>
      <w:r w:rsidRPr="003541C3">
        <w:rPr>
          <w:noProof/>
          <w:lang w:eastAsia="ko-KR"/>
        </w:rPr>
        <w:t xml:space="preserve"> is configured by upper layers and SDT procedure is on-going according to clause 5.27:</w:t>
      </w:r>
    </w:p>
    <w:p w14:paraId="37F55881" w14:textId="77777777" w:rsidR="00FE009E" w:rsidRPr="003541C3" w:rsidRDefault="00FE009E" w:rsidP="00FE009E">
      <w:pPr>
        <w:pStyle w:val="B2"/>
        <w:rPr>
          <w:noProof/>
          <w:lang w:eastAsia="ko-KR"/>
        </w:rPr>
      </w:pPr>
      <w:r w:rsidRPr="003541C3">
        <w:rPr>
          <w:noProof/>
          <w:lang w:eastAsia="ko-KR"/>
        </w:rPr>
        <w:t>2&gt;</w:t>
      </w:r>
      <w:r w:rsidRPr="003541C3">
        <w:rPr>
          <w:noProof/>
          <w:lang w:eastAsia="ko-KR"/>
        </w:rPr>
        <w:tab/>
        <w:t xml:space="preserve">start or restart </w:t>
      </w:r>
      <w:r w:rsidRPr="003541C3">
        <w:rPr>
          <w:i/>
          <w:iCs/>
          <w:noProof/>
          <w:lang w:eastAsia="ko-KR"/>
        </w:rPr>
        <w:t>logicalChannelSR-DelayTimer</w:t>
      </w:r>
      <w:r w:rsidRPr="003541C3">
        <w:rPr>
          <w:noProof/>
          <w:lang w:eastAsia="ko-KR"/>
        </w:rPr>
        <w:t xml:space="preserve"> with the value as configured by the </w:t>
      </w:r>
      <w:r w:rsidRPr="003541C3">
        <w:rPr>
          <w:i/>
          <w:iCs/>
          <w:noProof/>
          <w:lang w:eastAsia="ko-KR"/>
        </w:rPr>
        <w:t>sdt-LogicalChannelSR-DelayTimer</w:t>
      </w:r>
      <w:r w:rsidRPr="003541C3">
        <w:rPr>
          <w:noProof/>
          <w:lang w:eastAsia="ko-KR"/>
        </w:rPr>
        <w:t>.</w:t>
      </w:r>
    </w:p>
    <w:p w14:paraId="5A510CDA" w14:textId="77777777" w:rsidR="00FE009E" w:rsidRPr="003541C3" w:rsidRDefault="00FE009E" w:rsidP="00FE009E">
      <w:pPr>
        <w:pStyle w:val="B10"/>
        <w:rPr>
          <w:noProof/>
        </w:rPr>
      </w:pPr>
      <w:r w:rsidRPr="003541C3">
        <w:rPr>
          <w:noProof/>
          <w:lang w:eastAsia="ko-KR"/>
        </w:rPr>
        <w:t>1&gt;</w:t>
      </w:r>
      <w:r w:rsidRPr="003541C3">
        <w:rPr>
          <w:noProof/>
        </w:rPr>
        <w:tab/>
        <w:t>else:</w:t>
      </w:r>
    </w:p>
    <w:p w14:paraId="7266E5AD" w14:textId="77777777" w:rsidR="00FE009E" w:rsidRPr="003541C3" w:rsidRDefault="00FE009E" w:rsidP="00FE009E">
      <w:pPr>
        <w:pStyle w:val="B2"/>
        <w:rPr>
          <w:noProof/>
        </w:rPr>
      </w:pPr>
      <w:r w:rsidRPr="003541C3">
        <w:rPr>
          <w:noProof/>
          <w:lang w:eastAsia="ko-KR"/>
        </w:rPr>
        <w:t>2&gt;</w:t>
      </w:r>
      <w:r w:rsidRPr="003541C3">
        <w:rPr>
          <w:noProof/>
        </w:rPr>
        <w:tab/>
        <w:t xml:space="preserve">if running, stop the </w:t>
      </w:r>
      <w:r w:rsidRPr="003541C3">
        <w:rPr>
          <w:i/>
          <w:noProof/>
        </w:rPr>
        <w:t>logicalChannelSR-DelayTimer</w:t>
      </w:r>
      <w:r w:rsidRPr="003541C3">
        <w:rPr>
          <w:noProof/>
        </w:rPr>
        <w:t>.</w:t>
      </w:r>
    </w:p>
    <w:p w14:paraId="70861FEC" w14:textId="77777777" w:rsidR="00FE009E" w:rsidRPr="003541C3" w:rsidRDefault="00FE009E" w:rsidP="00FE009E">
      <w:pPr>
        <w:rPr>
          <w:noProof/>
          <w:lang w:eastAsia="ko-KR"/>
        </w:rPr>
      </w:pPr>
      <w:r w:rsidRPr="003541C3">
        <w:rPr>
          <w:noProof/>
        </w:rPr>
        <w:t xml:space="preserve">For Regular and Periodic BSR, the MAC entity </w:t>
      </w:r>
      <w:r w:rsidRPr="003541C3">
        <w:t xml:space="preserve">for which </w:t>
      </w:r>
      <w:r w:rsidRPr="003541C3">
        <w:rPr>
          <w:i/>
        </w:rPr>
        <w:t>logicalChannelGroupIAB-Ext</w:t>
      </w:r>
      <w:r w:rsidRPr="003541C3">
        <w:t xml:space="preserve"> is not configured by upper layers </w:t>
      </w:r>
      <w:r w:rsidRPr="003541C3">
        <w:rPr>
          <w:noProof/>
        </w:rPr>
        <w:t>shall</w:t>
      </w:r>
      <w:r w:rsidRPr="003541C3">
        <w:rPr>
          <w:noProof/>
          <w:lang w:eastAsia="ko-KR"/>
        </w:rPr>
        <w:t>:</w:t>
      </w:r>
    </w:p>
    <w:p w14:paraId="64838729" w14:textId="4182BF34" w:rsidR="00FE009E" w:rsidRPr="003541C3" w:rsidRDefault="00FE009E" w:rsidP="00FE009E">
      <w:pPr>
        <w:pStyle w:val="B10"/>
        <w:rPr>
          <w:noProof/>
          <w:lang w:eastAsia="ko-KR"/>
        </w:rPr>
      </w:pPr>
      <w:r w:rsidRPr="003541C3">
        <w:rPr>
          <w:noProof/>
          <w:lang w:eastAsia="ko-KR"/>
        </w:rPr>
        <w:t>1&gt;</w:t>
      </w:r>
      <w:r w:rsidRPr="003541C3">
        <w:rPr>
          <w:noProof/>
          <w:lang w:eastAsia="ko-KR"/>
        </w:rPr>
        <w:tab/>
        <w:t xml:space="preserve">if for at least one LCG configured with </w:t>
      </w:r>
      <w:r w:rsidRPr="003541C3">
        <w:rPr>
          <w:i/>
          <w:iCs/>
          <w:noProof/>
          <w:lang w:eastAsia="ko-KR"/>
        </w:rPr>
        <w:t>additionalBS-TableAllowed,</w:t>
      </w:r>
      <w:r w:rsidRPr="003541C3">
        <w:rPr>
          <w:noProof/>
          <w:lang w:eastAsia="ko-KR"/>
        </w:rPr>
        <w:t xml:space="preserve"> the amount of UL data available for transmission is within the buffer sizes specified in Table 6.1.3.1-3:</w:t>
      </w:r>
    </w:p>
    <w:p w14:paraId="24E5156D" w14:textId="77777777" w:rsidR="00FE009E" w:rsidRPr="003541C3" w:rsidRDefault="00FE009E" w:rsidP="00FE009E">
      <w:pPr>
        <w:pStyle w:val="B2"/>
        <w:rPr>
          <w:noProof/>
          <w:lang w:eastAsia="ko-KR"/>
        </w:rPr>
      </w:pPr>
      <w:r w:rsidRPr="003541C3">
        <w:rPr>
          <w:noProof/>
          <w:lang w:eastAsia="ko-KR"/>
        </w:rPr>
        <w:t>2&gt;</w:t>
      </w:r>
      <w:r w:rsidRPr="003541C3">
        <w:rPr>
          <w:noProof/>
          <w:lang w:eastAsia="ko-KR"/>
        </w:rPr>
        <w:tab/>
        <w:t>report Refined Long BSR for all LCGs which have data available for transmission;</w:t>
      </w:r>
    </w:p>
    <w:p w14:paraId="0373AECC" w14:textId="77777777" w:rsidR="00FE009E" w:rsidRPr="003541C3" w:rsidRDefault="00FE009E" w:rsidP="00FE009E">
      <w:pPr>
        <w:pStyle w:val="B10"/>
        <w:rPr>
          <w:noProof/>
          <w:lang w:eastAsia="ko-KR"/>
        </w:rPr>
      </w:pPr>
      <w:r w:rsidRPr="003541C3">
        <w:rPr>
          <w:noProof/>
          <w:lang w:eastAsia="ko-KR"/>
        </w:rPr>
        <w:t>1&gt;</w:t>
      </w:r>
      <w:r w:rsidRPr="003541C3">
        <w:rPr>
          <w:noProof/>
          <w:lang w:eastAsia="ko-KR"/>
        </w:rPr>
        <w:tab/>
        <w:t>else:</w:t>
      </w:r>
    </w:p>
    <w:p w14:paraId="0805846E" w14:textId="77777777" w:rsidR="00FE009E" w:rsidRPr="003541C3" w:rsidRDefault="00FE009E" w:rsidP="00FE009E">
      <w:pPr>
        <w:pStyle w:val="B2"/>
        <w:rPr>
          <w:noProof/>
          <w:lang w:eastAsia="ko-KR"/>
        </w:rPr>
      </w:pPr>
      <w:r w:rsidRPr="003541C3">
        <w:rPr>
          <w:noProof/>
          <w:lang w:eastAsia="ko-KR"/>
        </w:rPr>
        <w:t>2&gt;</w:t>
      </w:r>
      <w:r w:rsidRPr="003541C3">
        <w:rPr>
          <w:noProof/>
          <w:lang w:eastAsia="ko-KR"/>
        </w:rPr>
        <w:tab/>
        <w:t>if more than one LCG has data available for transmission when the MAC PDU containing the BSR is to be built:</w:t>
      </w:r>
    </w:p>
    <w:p w14:paraId="56B62BE7" w14:textId="77777777" w:rsidR="00FE009E" w:rsidRPr="003541C3" w:rsidRDefault="00FE009E" w:rsidP="00FE009E">
      <w:pPr>
        <w:pStyle w:val="B3"/>
        <w:rPr>
          <w:noProof/>
          <w:lang w:eastAsia="ko-KR"/>
        </w:rPr>
      </w:pPr>
      <w:r w:rsidRPr="003541C3">
        <w:rPr>
          <w:noProof/>
          <w:lang w:eastAsia="ko-KR"/>
        </w:rPr>
        <w:t>3&gt;</w:t>
      </w:r>
      <w:r w:rsidRPr="003541C3">
        <w:rPr>
          <w:noProof/>
          <w:lang w:eastAsia="ko-KR"/>
        </w:rPr>
        <w:tab/>
        <w:t>report Long BSR for all LCGs which have data available for transmission.</w:t>
      </w:r>
    </w:p>
    <w:p w14:paraId="25BF22BF" w14:textId="77777777" w:rsidR="00FE009E" w:rsidRPr="003541C3" w:rsidRDefault="00FE009E" w:rsidP="00FE009E">
      <w:pPr>
        <w:pStyle w:val="B2"/>
        <w:rPr>
          <w:noProof/>
          <w:lang w:eastAsia="ko-KR"/>
        </w:rPr>
      </w:pPr>
      <w:r w:rsidRPr="003541C3">
        <w:rPr>
          <w:noProof/>
          <w:lang w:eastAsia="ko-KR"/>
        </w:rPr>
        <w:t>2&gt;</w:t>
      </w:r>
      <w:r w:rsidRPr="003541C3">
        <w:rPr>
          <w:noProof/>
          <w:lang w:eastAsia="ko-KR"/>
        </w:rPr>
        <w:tab/>
        <w:t>else</w:t>
      </w:r>
      <w:r>
        <w:rPr>
          <w:noProof/>
          <w:lang w:eastAsia="ko-KR"/>
        </w:rPr>
        <w:t xml:space="preserve"> </w:t>
      </w:r>
      <w:r w:rsidRPr="007405A9">
        <w:rPr>
          <w:noProof/>
          <w:lang w:eastAsia="ko-KR"/>
        </w:rPr>
        <w:t xml:space="preserve">if one LCG has data available and is configured with </w:t>
      </w:r>
      <w:r w:rsidRPr="00EA5250">
        <w:rPr>
          <w:i/>
          <w:iCs/>
          <w:noProof/>
          <w:lang w:eastAsia="ko-KR"/>
        </w:rPr>
        <w:t>additionalBS-TableAllowed</w:t>
      </w:r>
      <w:r w:rsidRPr="007405A9">
        <w:rPr>
          <w:noProof/>
          <w:lang w:eastAsia="ko-KR"/>
        </w:rPr>
        <w:t xml:space="preserve"> and the amount of UL data available for transmission when the MAC PDU containing the BSR is to be built is greater than the largest buffer size specified in Table 6.1.3.1-3</w:t>
      </w:r>
      <w:r w:rsidRPr="003541C3">
        <w:rPr>
          <w:noProof/>
          <w:lang w:eastAsia="ko-KR"/>
        </w:rPr>
        <w:t>:</w:t>
      </w:r>
    </w:p>
    <w:p w14:paraId="30A4CD75" w14:textId="77777777" w:rsidR="00FE009E" w:rsidRDefault="00FE009E" w:rsidP="00FE009E">
      <w:pPr>
        <w:pStyle w:val="B3"/>
        <w:rPr>
          <w:noProof/>
          <w:lang w:eastAsia="ko-KR"/>
        </w:rPr>
      </w:pPr>
      <w:r w:rsidRPr="003541C3">
        <w:rPr>
          <w:noProof/>
          <w:lang w:eastAsia="ko-KR"/>
        </w:rPr>
        <w:t>3&gt;</w:t>
      </w:r>
      <w:r w:rsidRPr="003541C3">
        <w:rPr>
          <w:noProof/>
          <w:lang w:eastAsia="ko-KR"/>
        </w:rPr>
        <w:tab/>
      </w:r>
      <w:r>
        <w:rPr>
          <w:noProof/>
          <w:lang w:eastAsia="ko-KR"/>
        </w:rPr>
        <w:t>report Long BSR;</w:t>
      </w:r>
    </w:p>
    <w:p w14:paraId="3D6AD3B3" w14:textId="77777777" w:rsidR="00FE009E" w:rsidRDefault="00FE009E" w:rsidP="00FE009E">
      <w:pPr>
        <w:pStyle w:val="B2"/>
        <w:rPr>
          <w:noProof/>
          <w:lang w:eastAsia="ko-KR"/>
        </w:rPr>
      </w:pPr>
      <w:r>
        <w:rPr>
          <w:noProof/>
          <w:lang w:eastAsia="ko-KR"/>
        </w:rPr>
        <w:t>2&gt; else:</w:t>
      </w:r>
    </w:p>
    <w:p w14:paraId="46485DD5" w14:textId="77777777" w:rsidR="00FE009E" w:rsidRPr="003541C3" w:rsidRDefault="00FE009E" w:rsidP="00FE009E">
      <w:pPr>
        <w:pStyle w:val="B3"/>
        <w:rPr>
          <w:noProof/>
          <w:lang w:eastAsia="ko-KR"/>
        </w:rPr>
      </w:pPr>
      <w:r>
        <w:rPr>
          <w:noProof/>
          <w:lang w:eastAsia="ko-KR"/>
        </w:rPr>
        <w:t xml:space="preserve">3&gt; </w:t>
      </w:r>
      <w:r w:rsidRPr="003541C3">
        <w:rPr>
          <w:noProof/>
          <w:lang w:eastAsia="ko-KR"/>
        </w:rPr>
        <w:t>report Short BSR.</w:t>
      </w:r>
    </w:p>
    <w:p w14:paraId="61448C1E" w14:textId="77777777" w:rsidR="00FE009E" w:rsidRPr="00E869CD" w:rsidRDefault="00FE009E" w:rsidP="00FE009E">
      <w:pPr>
        <w:overflowPunct w:val="0"/>
        <w:autoSpaceDE w:val="0"/>
        <w:autoSpaceDN w:val="0"/>
        <w:adjustRightInd w:val="0"/>
        <w:textAlignment w:val="baseline"/>
        <w:rPr>
          <w:noProof/>
          <w:lang w:eastAsia="ja-JP"/>
        </w:rPr>
      </w:pPr>
      <w:r w:rsidRPr="00E869CD">
        <w:rPr>
          <w:noProof/>
          <w:lang w:eastAsia="ja-JP"/>
        </w:rPr>
        <w:t xml:space="preserve">For Regular and Periodic BSR, the MAC entity for which </w:t>
      </w:r>
      <w:r w:rsidRPr="00E869CD">
        <w:rPr>
          <w:i/>
          <w:iCs/>
          <w:noProof/>
          <w:lang w:eastAsia="ja-JP"/>
        </w:rPr>
        <w:t>logicalChannelGroupIAB-Ext</w:t>
      </w:r>
      <w:r w:rsidRPr="00E869CD">
        <w:rPr>
          <w:noProof/>
          <w:lang w:eastAsia="ja-JP"/>
        </w:rPr>
        <w:t xml:space="preserve"> is configured by upper layers shall:</w:t>
      </w:r>
    </w:p>
    <w:p w14:paraId="1DC04FA4" w14:textId="77777777" w:rsidR="00FE009E" w:rsidRPr="00E869CD" w:rsidRDefault="00FE009E" w:rsidP="00FE009E">
      <w:pPr>
        <w:pStyle w:val="B10"/>
        <w:rPr>
          <w:noProof/>
          <w:lang w:eastAsia="ja-JP"/>
        </w:rPr>
      </w:pPr>
      <w:r w:rsidRPr="00E869CD">
        <w:rPr>
          <w:noProof/>
          <w:lang w:eastAsia="ja-JP"/>
        </w:rPr>
        <w:t>1&gt;</w:t>
      </w:r>
      <w:r w:rsidRPr="00E869CD">
        <w:rPr>
          <w:noProof/>
          <w:lang w:eastAsia="ja-JP"/>
        </w:rPr>
        <w:tab/>
        <w:t>if more than one LCG has data available for transmission when the MAC PDU containing the BSR is to be built:</w:t>
      </w:r>
    </w:p>
    <w:p w14:paraId="75BBF9E7" w14:textId="77777777" w:rsidR="00FE009E" w:rsidRPr="00E869CD" w:rsidRDefault="00FE009E" w:rsidP="00FE009E">
      <w:pPr>
        <w:pStyle w:val="B2"/>
        <w:rPr>
          <w:noProof/>
          <w:lang w:eastAsia="ja-JP"/>
        </w:rPr>
      </w:pPr>
      <w:r w:rsidRPr="00E869CD">
        <w:rPr>
          <w:noProof/>
          <w:lang w:eastAsia="ja-JP"/>
        </w:rPr>
        <w:t>2&gt;</w:t>
      </w:r>
      <w:r w:rsidRPr="00E869CD">
        <w:rPr>
          <w:noProof/>
          <w:lang w:eastAsia="ja-JP"/>
        </w:rPr>
        <w:tab/>
        <w:t>if the maximum LCG ID among the configured LCGs is 7 or lower:</w:t>
      </w:r>
    </w:p>
    <w:p w14:paraId="476EFD04" w14:textId="77777777" w:rsidR="00FE009E" w:rsidRPr="00E869CD" w:rsidRDefault="00FE009E" w:rsidP="00FE009E">
      <w:pPr>
        <w:pStyle w:val="B3"/>
        <w:rPr>
          <w:noProof/>
        </w:rPr>
      </w:pPr>
      <w:r w:rsidRPr="00E869CD">
        <w:rPr>
          <w:noProof/>
        </w:rPr>
        <w:t>3&gt;</w:t>
      </w:r>
      <w:r w:rsidRPr="00E869CD">
        <w:rPr>
          <w:noProof/>
        </w:rPr>
        <w:tab/>
        <w:t>report Long BSR for all LCGs which have data available for transmission.</w:t>
      </w:r>
    </w:p>
    <w:p w14:paraId="07ED6417" w14:textId="77777777" w:rsidR="00FE009E" w:rsidRPr="00E869CD" w:rsidRDefault="00FE009E" w:rsidP="00FE009E">
      <w:pPr>
        <w:pStyle w:val="B2"/>
        <w:rPr>
          <w:noProof/>
          <w:lang w:eastAsia="ja-JP"/>
        </w:rPr>
      </w:pPr>
      <w:r w:rsidRPr="00E869CD">
        <w:rPr>
          <w:noProof/>
          <w:lang w:eastAsia="ja-JP"/>
        </w:rPr>
        <w:t>2&gt;</w:t>
      </w:r>
      <w:r w:rsidRPr="00E869CD">
        <w:rPr>
          <w:noProof/>
          <w:lang w:eastAsia="ja-JP"/>
        </w:rPr>
        <w:tab/>
        <w:t>else:</w:t>
      </w:r>
    </w:p>
    <w:p w14:paraId="39256D78" w14:textId="77777777" w:rsidR="00FE009E" w:rsidRPr="00E869CD" w:rsidRDefault="00FE009E" w:rsidP="00FE009E">
      <w:pPr>
        <w:pStyle w:val="B3"/>
        <w:rPr>
          <w:noProof/>
        </w:rPr>
      </w:pPr>
      <w:r w:rsidRPr="00E869CD">
        <w:rPr>
          <w:noProof/>
        </w:rPr>
        <w:t>3&gt;</w:t>
      </w:r>
      <w:r w:rsidRPr="00E869CD">
        <w:rPr>
          <w:noProof/>
        </w:rPr>
        <w:tab/>
        <w:t>report Extended Long BSR for all LCGs which have data available for transmission.</w:t>
      </w:r>
    </w:p>
    <w:p w14:paraId="6BE56763" w14:textId="77777777" w:rsidR="00FE009E" w:rsidRPr="00E869CD" w:rsidRDefault="00FE009E" w:rsidP="00FE009E">
      <w:pPr>
        <w:pStyle w:val="B10"/>
        <w:rPr>
          <w:noProof/>
          <w:lang w:eastAsia="ja-JP"/>
        </w:rPr>
      </w:pPr>
      <w:r w:rsidRPr="00E869CD">
        <w:rPr>
          <w:noProof/>
          <w:lang w:eastAsia="ja-JP"/>
        </w:rPr>
        <w:lastRenderedPageBreak/>
        <w:t>1&gt;</w:t>
      </w:r>
      <w:r w:rsidRPr="00E869CD">
        <w:rPr>
          <w:noProof/>
          <w:lang w:eastAsia="ja-JP"/>
        </w:rPr>
        <w:tab/>
        <w:t>else:</w:t>
      </w:r>
    </w:p>
    <w:p w14:paraId="5ABC3627" w14:textId="77777777" w:rsidR="00FE009E" w:rsidRPr="00E869CD" w:rsidRDefault="00FE009E" w:rsidP="00FE009E">
      <w:pPr>
        <w:pStyle w:val="B2"/>
        <w:rPr>
          <w:noProof/>
          <w:lang w:eastAsia="ja-JP"/>
        </w:rPr>
      </w:pPr>
      <w:r w:rsidRPr="00E869CD">
        <w:rPr>
          <w:noProof/>
          <w:lang w:eastAsia="ja-JP"/>
        </w:rPr>
        <w:t>2&gt;</w:t>
      </w:r>
      <w:r w:rsidRPr="00E869CD">
        <w:rPr>
          <w:noProof/>
          <w:lang w:eastAsia="ja-JP"/>
        </w:rPr>
        <w:tab/>
        <w:t>report Extended Short BSR.</w:t>
      </w:r>
    </w:p>
    <w:p w14:paraId="0176534F" w14:textId="77777777" w:rsidR="00FE009E" w:rsidRPr="00E869CD" w:rsidRDefault="00FE009E" w:rsidP="00FE009E">
      <w:pPr>
        <w:overflowPunct w:val="0"/>
        <w:autoSpaceDE w:val="0"/>
        <w:autoSpaceDN w:val="0"/>
        <w:adjustRightInd w:val="0"/>
        <w:textAlignment w:val="baseline"/>
        <w:rPr>
          <w:noProof/>
          <w:lang w:eastAsia="ja-JP"/>
        </w:rPr>
      </w:pPr>
      <w:r w:rsidRPr="00E869CD">
        <w:rPr>
          <w:noProof/>
          <w:lang w:eastAsia="ja-JP"/>
        </w:rPr>
        <w:t xml:space="preserve">For Padding BSR, the MAC entity </w:t>
      </w:r>
      <w:r w:rsidRPr="00E869CD">
        <w:rPr>
          <w:lang w:eastAsia="ja-JP"/>
        </w:rPr>
        <w:t xml:space="preserve">for which </w:t>
      </w:r>
      <w:r w:rsidRPr="00E869CD">
        <w:rPr>
          <w:i/>
          <w:lang w:eastAsia="ja-JP"/>
        </w:rPr>
        <w:t>logicalChannelGroupIAB-Ext</w:t>
      </w:r>
      <w:r w:rsidRPr="00E869CD">
        <w:rPr>
          <w:lang w:eastAsia="ja-JP"/>
        </w:rPr>
        <w:t xml:space="preserve"> is not configured by upper layers </w:t>
      </w:r>
      <w:r w:rsidRPr="00E869CD">
        <w:rPr>
          <w:noProof/>
          <w:lang w:eastAsia="ja-JP"/>
        </w:rPr>
        <w:t>shall:</w:t>
      </w:r>
    </w:p>
    <w:p w14:paraId="3366A8B6" w14:textId="77777777" w:rsidR="00FE009E" w:rsidRPr="00E869CD" w:rsidRDefault="00FE009E" w:rsidP="00FE009E">
      <w:pPr>
        <w:pStyle w:val="B10"/>
        <w:rPr>
          <w:noProof/>
          <w:lang w:eastAsia="ja-JP"/>
        </w:rPr>
      </w:pPr>
      <w:r w:rsidRPr="00E869CD">
        <w:rPr>
          <w:noProof/>
          <w:lang w:eastAsia="ko-KR"/>
        </w:rPr>
        <w:t>1&gt;</w:t>
      </w:r>
      <w:r w:rsidRPr="00E869CD">
        <w:rPr>
          <w:noProof/>
          <w:lang w:eastAsia="ja-JP"/>
        </w:rPr>
        <w:tab/>
        <w:t>if the number of padding bits is equal to or larger than the size of the Short BSR plus its subheader but smaller than the size of the Long BSR plus its subheader:</w:t>
      </w:r>
    </w:p>
    <w:p w14:paraId="04630BA3" w14:textId="77777777" w:rsidR="00FE009E" w:rsidRPr="00E869CD" w:rsidRDefault="00FE009E" w:rsidP="00FE009E">
      <w:pPr>
        <w:pStyle w:val="B2"/>
        <w:rPr>
          <w:noProof/>
          <w:lang w:eastAsia="ko-KR"/>
        </w:rPr>
      </w:pPr>
      <w:r w:rsidRPr="00E869CD">
        <w:rPr>
          <w:noProof/>
          <w:lang w:eastAsia="ko-KR"/>
        </w:rPr>
        <w:t>2&gt;</w:t>
      </w:r>
      <w:r w:rsidRPr="00E869CD">
        <w:rPr>
          <w:noProof/>
          <w:lang w:eastAsia="ja-JP"/>
        </w:rPr>
        <w:tab/>
        <w:t xml:space="preserve">if more than one LCG has data </w:t>
      </w:r>
      <w:r w:rsidRPr="00E869CD">
        <w:rPr>
          <w:noProof/>
          <w:lang w:eastAsia="zh-TW"/>
        </w:rPr>
        <w:t xml:space="preserve">available for transmission </w:t>
      </w:r>
      <w:r w:rsidRPr="00E869CD">
        <w:rPr>
          <w:noProof/>
          <w:lang w:eastAsia="ko-KR"/>
        </w:rPr>
        <w:t>when</w:t>
      </w:r>
      <w:r w:rsidRPr="00E869CD">
        <w:rPr>
          <w:noProof/>
          <w:lang w:eastAsia="ja-JP"/>
        </w:rPr>
        <w:t xml:space="preserve"> the BSR is </w:t>
      </w:r>
      <w:r w:rsidRPr="00E869CD">
        <w:rPr>
          <w:noProof/>
          <w:lang w:eastAsia="ko-KR"/>
        </w:rPr>
        <w:t xml:space="preserve">to be </w:t>
      </w:r>
      <w:r w:rsidRPr="00E869CD">
        <w:rPr>
          <w:noProof/>
          <w:lang w:eastAsia="ja-JP"/>
        </w:rPr>
        <w:t>built:</w:t>
      </w:r>
    </w:p>
    <w:p w14:paraId="66C2300F" w14:textId="77777777" w:rsidR="00FE009E" w:rsidRPr="00E869CD" w:rsidRDefault="00FE009E" w:rsidP="00FE009E">
      <w:pPr>
        <w:pStyle w:val="B3"/>
        <w:rPr>
          <w:noProof/>
          <w:lang w:eastAsia="ko-KR"/>
        </w:rPr>
      </w:pPr>
      <w:r w:rsidRPr="00E869CD">
        <w:rPr>
          <w:noProof/>
          <w:lang w:eastAsia="ko-KR"/>
        </w:rPr>
        <w:t>3&gt;</w:t>
      </w:r>
      <w:r w:rsidRPr="00E869CD">
        <w:rPr>
          <w:noProof/>
          <w:lang w:eastAsia="ko-KR"/>
        </w:rPr>
        <w:tab/>
        <w:t>if the number of padding bits is equal to the size of the Short BSR plus its subheader:</w:t>
      </w:r>
    </w:p>
    <w:p w14:paraId="42BAAEB7" w14:textId="77777777" w:rsidR="00FE009E" w:rsidRPr="00E869CD" w:rsidRDefault="00FE009E" w:rsidP="00FE009E">
      <w:pPr>
        <w:pStyle w:val="B4"/>
        <w:rPr>
          <w:noProof/>
          <w:lang w:eastAsia="ja-JP"/>
        </w:rPr>
      </w:pPr>
      <w:r w:rsidRPr="00E869CD">
        <w:rPr>
          <w:noProof/>
          <w:lang w:eastAsia="ko-KR"/>
        </w:rPr>
        <w:t>4&gt;</w:t>
      </w:r>
      <w:r w:rsidRPr="00E869CD">
        <w:rPr>
          <w:noProof/>
          <w:lang w:eastAsia="ko-KR"/>
        </w:rPr>
        <w:tab/>
      </w:r>
      <w:r w:rsidRPr="00E869CD">
        <w:rPr>
          <w:noProof/>
          <w:lang w:eastAsia="ja-JP"/>
        </w:rPr>
        <w:t xml:space="preserve">report </w:t>
      </w:r>
      <w:r w:rsidRPr="00E869CD">
        <w:rPr>
          <w:noProof/>
          <w:lang w:eastAsia="ko-KR"/>
        </w:rPr>
        <w:t xml:space="preserve">Short </w:t>
      </w:r>
      <w:r w:rsidRPr="00E869CD">
        <w:rPr>
          <w:noProof/>
          <w:lang w:eastAsia="ja-JP"/>
        </w:rPr>
        <w:t>Truncated BSR of the LCG with the highest priority logical channel with data available for transmission.</w:t>
      </w:r>
    </w:p>
    <w:p w14:paraId="0ECD7CFF" w14:textId="77777777" w:rsidR="00FE009E" w:rsidRPr="00E869CD" w:rsidRDefault="00FE009E" w:rsidP="00FE009E">
      <w:pPr>
        <w:pStyle w:val="B3"/>
        <w:rPr>
          <w:noProof/>
          <w:lang w:eastAsia="ko-KR"/>
        </w:rPr>
      </w:pPr>
      <w:r w:rsidRPr="00E869CD">
        <w:rPr>
          <w:noProof/>
          <w:lang w:eastAsia="ko-KR"/>
        </w:rPr>
        <w:t>3&gt;</w:t>
      </w:r>
      <w:r w:rsidRPr="00E869CD">
        <w:rPr>
          <w:noProof/>
          <w:lang w:eastAsia="ko-KR"/>
        </w:rPr>
        <w:tab/>
        <w:t>else:</w:t>
      </w:r>
    </w:p>
    <w:p w14:paraId="7C41064B" w14:textId="77777777" w:rsidR="00FE009E" w:rsidRPr="00E869CD" w:rsidRDefault="00FE009E" w:rsidP="00FE009E">
      <w:pPr>
        <w:pStyle w:val="B4"/>
        <w:rPr>
          <w:noProof/>
          <w:lang w:eastAsia="ja-JP"/>
        </w:rPr>
      </w:pPr>
      <w:r w:rsidRPr="00E869CD">
        <w:rPr>
          <w:noProof/>
          <w:lang w:eastAsia="ko-KR"/>
        </w:rPr>
        <w:t>4&gt;</w:t>
      </w:r>
      <w:r w:rsidRPr="00E869CD">
        <w:rPr>
          <w:noProof/>
          <w:lang w:eastAsia="ko-KR"/>
        </w:rPr>
        <w:tab/>
      </w:r>
      <w:r w:rsidRPr="00E869CD">
        <w:rPr>
          <w:noProof/>
          <w:lang w:eastAsia="ja-JP"/>
        </w:rPr>
        <w:t xml:space="preserve">report </w:t>
      </w:r>
      <w:r w:rsidRPr="00E869CD">
        <w:rPr>
          <w:noProof/>
          <w:lang w:eastAsia="ko-KR"/>
        </w:rPr>
        <w:t xml:space="preserve">Long </w:t>
      </w:r>
      <w:r w:rsidRPr="00E869CD">
        <w:rPr>
          <w:noProof/>
          <w:lang w:eastAsia="ja-JP"/>
        </w:rPr>
        <w:t>Truncated BSR of the LCG</w:t>
      </w:r>
      <w:r w:rsidRPr="00E869CD">
        <w:rPr>
          <w:noProof/>
          <w:lang w:eastAsia="ko-KR"/>
        </w:rPr>
        <w:t>(s)</w:t>
      </w:r>
      <w:r w:rsidRPr="00E869CD">
        <w:rPr>
          <w:noProof/>
          <w:lang w:eastAsia="ja-JP"/>
        </w:rPr>
        <w:t xml:space="preserve"> with the logical channels having data available for transmission following a decreasing order of the highest priority</w:t>
      </w:r>
      <w:r w:rsidRPr="00E869CD">
        <w:rPr>
          <w:lang w:eastAsia="ja-JP"/>
        </w:rPr>
        <w:t xml:space="preserve"> </w:t>
      </w:r>
      <w:r w:rsidRPr="00E869CD">
        <w:rPr>
          <w:noProof/>
          <w:lang w:eastAsia="ja-JP"/>
        </w:rPr>
        <w:t>logical channel (with or without data available for transmission) in each of these LCG(s)</w:t>
      </w:r>
      <w:r w:rsidRPr="00E869CD">
        <w:rPr>
          <w:noProof/>
          <w:lang w:eastAsia="ko-KR"/>
        </w:rPr>
        <w:t>, and in case of equal priority, in increasing order of LCGID</w:t>
      </w:r>
      <w:r w:rsidRPr="00E869CD">
        <w:rPr>
          <w:noProof/>
          <w:lang w:eastAsia="ja-JP"/>
        </w:rPr>
        <w:t>.</w:t>
      </w:r>
    </w:p>
    <w:p w14:paraId="659B6C45" w14:textId="77777777" w:rsidR="00FE009E" w:rsidRPr="00E869CD" w:rsidRDefault="00FE009E" w:rsidP="00FE009E">
      <w:pPr>
        <w:pStyle w:val="B2"/>
        <w:rPr>
          <w:noProof/>
          <w:lang w:eastAsia="ko-KR"/>
        </w:rPr>
      </w:pPr>
      <w:r w:rsidRPr="00E869CD">
        <w:rPr>
          <w:noProof/>
          <w:lang w:eastAsia="ko-KR"/>
        </w:rPr>
        <w:t>2&gt;</w:t>
      </w:r>
      <w:r w:rsidRPr="00E869CD">
        <w:rPr>
          <w:noProof/>
          <w:lang w:eastAsia="ja-JP"/>
        </w:rPr>
        <w:tab/>
        <w:t>else</w:t>
      </w:r>
      <w:r w:rsidRPr="00E869CD">
        <w:rPr>
          <w:noProof/>
          <w:lang w:eastAsia="ko-KR"/>
        </w:rPr>
        <w:t>:</w:t>
      </w:r>
    </w:p>
    <w:p w14:paraId="16958B2E" w14:textId="77777777" w:rsidR="00FE009E" w:rsidRPr="00E869CD" w:rsidRDefault="00FE009E" w:rsidP="00FE009E">
      <w:pPr>
        <w:pStyle w:val="B3"/>
        <w:rPr>
          <w:noProof/>
          <w:lang w:eastAsia="ko-KR"/>
        </w:rPr>
      </w:pPr>
      <w:r w:rsidRPr="00E869CD">
        <w:rPr>
          <w:noProof/>
          <w:lang w:eastAsia="ko-KR"/>
        </w:rPr>
        <w:t>3&gt;</w:t>
      </w:r>
      <w:r w:rsidRPr="00E869CD">
        <w:rPr>
          <w:noProof/>
          <w:lang w:eastAsia="ko-KR"/>
        </w:rPr>
        <w:tab/>
      </w:r>
      <w:r w:rsidRPr="00E869CD">
        <w:rPr>
          <w:noProof/>
        </w:rPr>
        <w:t>report Short BSR</w:t>
      </w:r>
      <w:r w:rsidRPr="00E869CD">
        <w:rPr>
          <w:noProof/>
          <w:lang w:eastAsia="ko-KR"/>
        </w:rPr>
        <w:t>.</w:t>
      </w:r>
    </w:p>
    <w:p w14:paraId="02091DB6" w14:textId="77777777" w:rsidR="00FE009E" w:rsidRDefault="00FE009E" w:rsidP="00FE009E">
      <w:pPr>
        <w:pStyle w:val="B10"/>
        <w:rPr>
          <w:noProof/>
          <w:lang w:eastAsia="ko-KR"/>
        </w:rPr>
      </w:pPr>
      <w:r>
        <w:rPr>
          <w:noProof/>
          <w:lang w:eastAsia="ko-KR"/>
        </w:rPr>
        <w:t xml:space="preserve">1&gt; else if for at least one LCG </w:t>
      </w:r>
      <w:r w:rsidRPr="00AC5148">
        <w:rPr>
          <w:noProof/>
          <w:lang w:eastAsia="ko-KR"/>
        </w:rPr>
        <w:t xml:space="preserve">configured with </w:t>
      </w:r>
      <w:r w:rsidRPr="00EA5250">
        <w:rPr>
          <w:i/>
          <w:iCs/>
          <w:noProof/>
          <w:lang w:eastAsia="ko-KR"/>
        </w:rPr>
        <w:t>additionalBS-TableAllowed</w:t>
      </w:r>
      <w:r w:rsidRPr="00AC5148">
        <w:rPr>
          <w:noProof/>
          <w:lang w:eastAsia="ko-KR"/>
        </w:rPr>
        <w:t xml:space="preserve">, the amount of UL data available for transmission is within the buffer sizes specified in Table 6.1.3.1-3 and the number of padding bits is equal to or </w:t>
      </w:r>
      <w:r>
        <w:rPr>
          <w:noProof/>
          <w:lang w:eastAsia="ko-KR"/>
        </w:rPr>
        <w:t>larger</w:t>
      </w:r>
      <w:r w:rsidRPr="00AC5148">
        <w:rPr>
          <w:noProof/>
          <w:lang w:eastAsia="ko-KR"/>
        </w:rPr>
        <w:t xml:space="preserve"> than the size of the Refined Long BSR plus its subheader:</w:t>
      </w:r>
    </w:p>
    <w:p w14:paraId="32C572DC" w14:textId="77777777" w:rsidR="00FE009E" w:rsidRDefault="00FE009E" w:rsidP="00FE009E">
      <w:pPr>
        <w:pStyle w:val="B2"/>
        <w:rPr>
          <w:noProof/>
          <w:lang w:eastAsia="ko-KR"/>
        </w:rPr>
      </w:pPr>
      <w:r>
        <w:rPr>
          <w:noProof/>
          <w:lang w:eastAsia="ko-KR"/>
        </w:rPr>
        <w:t xml:space="preserve">2&gt; </w:t>
      </w:r>
      <w:r w:rsidRPr="00057CC4">
        <w:rPr>
          <w:noProof/>
          <w:lang w:eastAsia="ko-KR"/>
        </w:rPr>
        <w:t xml:space="preserve">report </w:t>
      </w:r>
      <w:r>
        <w:rPr>
          <w:noProof/>
          <w:lang w:eastAsia="ko-KR"/>
        </w:rPr>
        <w:t xml:space="preserve">Refined </w:t>
      </w:r>
      <w:r w:rsidRPr="00057CC4">
        <w:rPr>
          <w:noProof/>
          <w:lang w:eastAsia="ko-KR"/>
        </w:rPr>
        <w:t>Long BSR for all LCGs which have data available for transmission</w:t>
      </w:r>
      <w:r>
        <w:rPr>
          <w:noProof/>
          <w:lang w:eastAsia="ko-KR"/>
        </w:rPr>
        <w:t>.</w:t>
      </w:r>
    </w:p>
    <w:p w14:paraId="5BD42E0D" w14:textId="77777777" w:rsidR="00FE009E" w:rsidRPr="0037200A" w:rsidRDefault="00FE009E" w:rsidP="00FE009E">
      <w:pPr>
        <w:pStyle w:val="B10"/>
        <w:rPr>
          <w:noProof/>
          <w:lang w:eastAsia="ko-KR"/>
        </w:rPr>
      </w:pPr>
      <w:r w:rsidRPr="0037200A">
        <w:rPr>
          <w:noProof/>
          <w:lang w:eastAsia="ko-KR"/>
        </w:rPr>
        <w:t>1&gt;</w:t>
      </w:r>
      <w:r w:rsidRPr="0037200A">
        <w:rPr>
          <w:noProof/>
          <w:lang w:eastAsia="ja-JP"/>
        </w:rPr>
        <w:tab/>
        <w:t>else if the number of padding bits is equal to or larger than the size of the Long BSR plus its subheader</w:t>
      </w:r>
      <w:r w:rsidRPr="0037200A">
        <w:rPr>
          <w:noProof/>
          <w:lang w:eastAsia="ko-KR"/>
        </w:rPr>
        <w:t>:</w:t>
      </w:r>
    </w:p>
    <w:p w14:paraId="75F7882E" w14:textId="77777777" w:rsidR="00FE009E" w:rsidRPr="0037200A" w:rsidRDefault="00FE009E" w:rsidP="00FE009E">
      <w:pPr>
        <w:pStyle w:val="B2"/>
        <w:rPr>
          <w:noProof/>
          <w:lang w:eastAsia="ja-JP"/>
        </w:rPr>
      </w:pPr>
      <w:r w:rsidRPr="0037200A">
        <w:rPr>
          <w:noProof/>
          <w:lang w:eastAsia="ko-KR"/>
        </w:rPr>
        <w:t>2&gt;</w:t>
      </w:r>
      <w:r w:rsidRPr="0037200A">
        <w:rPr>
          <w:noProof/>
          <w:lang w:eastAsia="ko-KR"/>
        </w:rPr>
        <w:tab/>
      </w:r>
      <w:r w:rsidRPr="0037200A">
        <w:rPr>
          <w:noProof/>
          <w:lang w:eastAsia="ja-JP"/>
        </w:rPr>
        <w:t>report Long BSR</w:t>
      </w:r>
      <w:r w:rsidRPr="0037200A">
        <w:rPr>
          <w:noProof/>
          <w:lang w:eastAsia="ko-KR"/>
        </w:rPr>
        <w:t xml:space="preserve"> for all LCGs which have data available for transmission</w:t>
      </w:r>
      <w:r w:rsidRPr="0037200A">
        <w:rPr>
          <w:noProof/>
          <w:lang w:eastAsia="ja-JP"/>
        </w:rPr>
        <w:t>.</w:t>
      </w:r>
    </w:p>
    <w:p w14:paraId="34303649" w14:textId="77777777" w:rsidR="00FE009E" w:rsidRPr="00E869CD" w:rsidRDefault="00FE009E" w:rsidP="00FE009E">
      <w:pPr>
        <w:overflowPunct w:val="0"/>
        <w:autoSpaceDE w:val="0"/>
        <w:autoSpaceDN w:val="0"/>
        <w:adjustRightInd w:val="0"/>
        <w:textAlignment w:val="baseline"/>
        <w:rPr>
          <w:lang w:eastAsia="ja-JP"/>
        </w:rPr>
      </w:pPr>
      <w:r w:rsidRPr="00E869CD">
        <w:rPr>
          <w:lang w:eastAsia="ja-JP"/>
        </w:rPr>
        <w:t xml:space="preserve">For Padding BSR, the MAC entity for which </w:t>
      </w:r>
      <w:r w:rsidRPr="00E869CD">
        <w:rPr>
          <w:i/>
          <w:lang w:eastAsia="ja-JP"/>
        </w:rPr>
        <w:t>logicalChannelGroupIAB-Ext</w:t>
      </w:r>
      <w:r w:rsidRPr="00E869CD">
        <w:rPr>
          <w:lang w:eastAsia="ja-JP"/>
        </w:rPr>
        <w:t xml:space="preserve"> is configured by upper layers shall:</w:t>
      </w:r>
    </w:p>
    <w:p w14:paraId="389F65D0" w14:textId="77777777" w:rsidR="00FE009E" w:rsidRPr="00E869CD" w:rsidRDefault="00FE009E" w:rsidP="00FE009E">
      <w:pPr>
        <w:pStyle w:val="B10"/>
        <w:rPr>
          <w:lang w:eastAsia="ja-JP"/>
        </w:rPr>
      </w:pPr>
      <w:r w:rsidRPr="00E869CD">
        <w:rPr>
          <w:lang w:eastAsia="ko-KR"/>
        </w:rPr>
        <w:t>1&gt;</w:t>
      </w:r>
      <w:r w:rsidRPr="00E869CD">
        <w:rPr>
          <w:lang w:eastAsia="ja-JP"/>
        </w:rPr>
        <w:tab/>
        <w:t>if the number of padding bits is equal to or larger than the size of the Extended Short BSR plus its subheader but smaller than the size of the Extended Long BSR plus its subheader:</w:t>
      </w:r>
    </w:p>
    <w:p w14:paraId="5611A77D" w14:textId="77777777" w:rsidR="00FE009E" w:rsidRPr="00E869CD" w:rsidRDefault="00FE009E" w:rsidP="00FE009E">
      <w:pPr>
        <w:pStyle w:val="B2"/>
        <w:rPr>
          <w:lang w:eastAsia="ko-KR"/>
        </w:rPr>
      </w:pPr>
      <w:r w:rsidRPr="00E869CD">
        <w:rPr>
          <w:lang w:eastAsia="ko-KR"/>
        </w:rPr>
        <w:t>2&gt;</w:t>
      </w:r>
      <w:r w:rsidRPr="00E869CD">
        <w:rPr>
          <w:lang w:eastAsia="ja-JP"/>
        </w:rPr>
        <w:tab/>
        <w:t xml:space="preserve">if more than one LCG has data </w:t>
      </w:r>
      <w:r w:rsidRPr="00E869CD">
        <w:rPr>
          <w:lang w:eastAsia="zh-TW"/>
        </w:rPr>
        <w:t xml:space="preserve">available for transmission </w:t>
      </w:r>
      <w:r w:rsidRPr="00E869CD">
        <w:rPr>
          <w:lang w:eastAsia="ko-KR"/>
        </w:rPr>
        <w:t>when</w:t>
      </w:r>
      <w:r w:rsidRPr="00E869CD">
        <w:rPr>
          <w:lang w:eastAsia="ja-JP"/>
        </w:rPr>
        <w:t xml:space="preserve"> the BSR is </w:t>
      </w:r>
      <w:r w:rsidRPr="00E869CD">
        <w:rPr>
          <w:lang w:eastAsia="ko-KR"/>
        </w:rPr>
        <w:t xml:space="preserve">to be </w:t>
      </w:r>
      <w:r w:rsidRPr="00E869CD">
        <w:rPr>
          <w:lang w:eastAsia="ja-JP"/>
        </w:rPr>
        <w:t>built:</w:t>
      </w:r>
    </w:p>
    <w:p w14:paraId="7E5358D2" w14:textId="77777777" w:rsidR="00FE009E" w:rsidRPr="00E869CD" w:rsidRDefault="00FE009E" w:rsidP="00FE009E">
      <w:pPr>
        <w:pStyle w:val="B3"/>
        <w:rPr>
          <w:lang w:eastAsia="ko-KR"/>
        </w:rPr>
      </w:pPr>
      <w:r w:rsidRPr="00E869CD">
        <w:rPr>
          <w:lang w:eastAsia="ko-KR"/>
        </w:rPr>
        <w:t>3&gt;</w:t>
      </w:r>
      <w:r w:rsidRPr="00E869CD">
        <w:rPr>
          <w:lang w:eastAsia="ko-KR"/>
        </w:rPr>
        <w:tab/>
        <w:t>if the number of padding bits is smaller than the size of the Extended Long Truncated BSR with zero Buffer Size field plus its subheader:</w:t>
      </w:r>
    </w:p>
    <w:p w14:paraId="5E837E80" w14:textId="77777777" w:rsidR="00FE009E" w:rsidRPr="00E869CD" w:rsidRDefault="00FE009E" w:rsidP="00FE009E">
      <w:pPr>
        <w:pStyle w:val="B4"/>
        <w:rPr>
          <w:lang w:eastAsia="ja-JP"/>
        </w:rPr>
      </w:pPr>
      <w:r w:rsidRPr="00E869CD">
        <w:rPr>
          <w:lang w:eastAsia="ko-KR"/>
        </w:rPr>
        <w:lastRenderedPageBreak/>
        <w:t>4&gt;</w:t>
      </w:r>
      <w:r w:rsidRPr="00E869CD">
        <w:rPr>
          <w:lang w:eastAsia="ko-KR"/>
        </w:rPr>
        <w:tab/>
      </w:r>
      <w:r w:rsidRPr="00E869CD">
        <w:rPr>
          <w:lang w:eastAsia="ja-JP"/>
        </w:rPr>
        <w:t xml:space="preserve">report Extended </w:t>
      </w:r>
      <w:r w:rsidRPr="00E869CD">
        <w:rPr>
          <w:lang w:eastAsia="ko-KR"/>
        </w:rPr>
        <w:t xml:space="preserve">Short </w:t>
      </w:r>
      <w:r w:rsidRPr="00E869CD">
        <w:rPr>
          <w:lang w:eastAsia="ja-JP"/>
        </w:rPr>
        <w:t>Truncated BSR of the LCG with the highest priority logical channel with data available for transmission.</w:t>
      </w:r>
    </w:p>
    <w:p w14:paraId="7598EB69" w14:textId="77777777" w:rsidR="00FE009E" w:rsidRPr="00E869CD" w:rsidRDefault="00FE009E" w:rsidP="00FE009E">
      <w:pPr>
        <w:pStyle w:val="B3"/>
        <w:rPr>
          <w:lang w:eastAsia="ko-KR"/>
        </w:rPr>
      </w:pPr>
      <w:r w:rsidRPr="00E869CD">
        <w:rPr>
          <w:lang w:eastAsia="ko-KR"/>
        </w:rPr>
        <w:t>3&gt;</w:t>
      </w:r>
      <w:r w:rsidRPr="00E869CD">
        <w:rPr>
          <w:lang w:eastAsia="ko-KR"/>
        </w:rPr>
        <w:tab/>
        <w:t>else:</w:t>
      </w:r>
    </w:p>
    <w:p w14:paraId="068BFF1A" w14:textId="77777777" w:rsidR="00FE009E" w:rsidRPr="00E869CD" w:rsidRDefault="00FE009E" w:rsidP="00FE009E">
      <w:pPr>
        <w:pStyle w:val="B4"/>
        <w:rPr>
          <w:lang w:eastAsia="ja-JP"/>
        </w:rPr>
      </w:pPr>
      <w:r w:rsidRPr="00E869CD">
        <w:rPr>
          <w:lang w:eastAsia="ko-KR"/>
        </w:rPr>
        <w:t>4&gt;</w:t>
      </w:r>
      <w:r w:rsidRPr="00E869CD">
        <w:rPr>
          <w:lang w:eastAsia="ko-KR"/>
        </w:rPr>
        <w:tab/>
      </w:r>
      <w:r w:rsidRPr="00E869CD">
        <w:rPr>
          <w:lang w:eastAsia="ja-JP"/>
        </w:rPr>
        <w:t xml:space="preserve">report Extended </w:t>
      </w:r>
      <w:r w:rsidRPr="00E869CD">
        <w:rPr>
          <w:lang w:eastAsia="ko-KR"/>
        </w:rPr>
        <w:t xml:space="preserve">Long </w:t>
      </w:r>
      <w:r w:rsidRPr="00E869CD">
        <w:rPr>
          <w:lang w:eastAsia="ja-JP"/>
        </w:rPr>
        <w:t>Truncated BSR of the LCG</w:t>
      </w:r>
      <w:r w:rsidRPr="00E869CD">
        <w:rPr>
          <w:lang w:eastAsia="ko-KR"/>
        </w:rPr>
        <w:t>(s)</w:t>
      </w:r>
      <w:r w:rsidRPr="00E869CD">
        <w:rPr>
          <w:lang w:eastAsia="ja-JP"/>
        </w:rPr>
        <w:t xml:space="preserve"> with the logical channels having data available for transmission following a decreasing order of the highest priority logical channel (with or without data available for transmission) in each of these LCG(s)</w:t>
      </w:r>
      <w:r w:rsidRPr="00E869CD">
        <w:rPr>
          <w:lang w:eastAsia="ko-KR"/>
        </w:rPr>
        <w:t>, and in case of equal priority, in increasing order of LCGID</w:t>
      </w:r>
      <w:r w:rsidRPr="00E869CD">
        <w:rPr>
          <w:lang w:eastAsia="ja-JP"/>
        </w:rPr>
        <w:t>.</w:t>
      </w:r>
    </w:p>
    <w:p w14:paraId="43C647E9" w14:textId="77777777" w:rsidR="00FE009E" w:rsidRPr="00E869CD" w:rsidRDefault="00FE009E" w:rsidP="00FE009E">
      <w:pPr>
        <w:pStyle w:val="B2"/>
        <w:rPr>
          <w:lang w:eastAsia="ko-KR"/>
        </w:rPr>
      </w:pPr>
      <w:r w:rsidRPr="00E869CD">
        <w:rPr>
          <w:lang w:eastAsia="ko-KR"/>
        </w:rPr>
        <w:t>2&gt;</w:t>
      </w:r>
      <w:r w:rsidRPr="00E869CD">
        <w:rPr>
          <w:lang w:eastAsia="ja-JP"/>
        </w:rPr>
        <w:tab/>
        <w:t>else</w:t>
      </w:r>
      <w:r w:rsidRPr="00E869CD">
        <w:rPr>
          <w:lang w:eastAsia="ko-KR"/>
        </w:rPr>
        <w:t>:</w:t>
      </w:r>
    </w:p>
    <w:p w14:paraId="28C189B7" w14:textId="77777777" w:rsidR="00FE009E" w:rsidRPr="00E869CD" w:rsidRDefault="00FE009E" w:rsidP="00FE009E">
      <w:pPr>
        <w:pStyle w:val="B3"/>
        <w:rPr>
          <w:lang w:eastAsia="ko-KR"/>
        </w:rPr>
      </w:pPr>
      <w:r w:rsidRPr="00E869CD">
        <w:rPr>
          <w:lang w:eastAsia="ko-KR"/>
        </w:rPr>
        <w:t>3&gt;</w:t>
      </w:r>
      <w:r w:rsidRPr="00E869CD">
        <w:rPr>
          <w:lang w:eastAsia="ko-KR"/>
        </w:rPr>
        <w:tab/>
      </w:r>
      <w:r w:rsidRPr="00E869CD">
        <w:t>report Extended Short BSR</w:t>
      </w:r>
      <w:r w:rsidRPr="00E869CD">
        <w:rPr>
          <w:lang w:eastAsia="ko-KR"/>
        </w:rPr>
        <w:t>.</w:t>
      </w:r>
    </w:p>
    <w:p w14:paraId="23CD03AE" w14:textId="77777777" w:rsidR="00FE009E" w:rsidRPr="00E869CD" w:rsidRDefault="00FE009E" w:rsidP="00FE009E">
      <w:pPr>
        <w:pStyle w:val="B10"/>
        <w:rPr>
          <w:lang w:eastAsia="ko-KR"/>
        </w:rPr>
      </w:pPr>
      <w:r w:rsidRPr="00E869CD">
        <w:rPr>
          <w:lang w:eastAsia="ko-KR"/>
        </w:rPr>
        <w:t>1&gt;</w:t>
      </w:r>
      <w:r w:rsidRPr="00E869CD">
        <w:rPr>
          <w:lang w:eastAsia="ja-JP"/>
        </w:rPr>
        <w:tab/>
        <w:t>else if the number of padding bits is equal to or larger than the size of the Extended Long BSR plus its subheader</w:t>
      </w:r>
      <w:r w:rsidRPr="00E869CD">
        <w:rPr>
          <w:lang w:eastAsia="ko-KR"/>
        </w:rPr>
        <w:t>:</w:t>
      </w:r>
    </w:p>
    <w:p w14:paraId="0B12E7A8" w14:textId="77777777" w:rsidR="00FE009E" w:rsidRPr="00E869CD" w:rsidRDefault="00FE009E" w:rsidP="00FE009E">
      <w:pPr>
        <w:pStyle w:val="B2"/>
        <w:rPr>
          <w:lang w:eastAsia="ja-JP"/>
        </w:rPr>
      </w:pPr>
      <w:r w:rsidRPr="00E869CD">
        <w:rPr>
          <w:lang w:eastAsia="ko-KR"/>
        </w:rPr>
        <w:t>2&gt;</w:t>
      </w:r>
      <w:r w:rsidRPr="00E869CD">
        <w:rPr>
          <w:lang w:eastAsia="ko-KR"/>
        </w:rPr>
        <w:tab/>
      </w:r>
      <w:r w:rsidRPr="00E869CD">
        <w:rPr>
          <w:lang w:eastAsia="ja-JP"/>
        </w:rPr>
        <w:t>report Extended Long BSR</w:t>
      </w:r>
      <w:r w:rsidRPr="00E869CD">
        <w:rPr>
          <w:lang w:eastAsia="ko-KR"/>
        </w:rPr>
        <w:t xml:space="preserve"> for all LCGs which have data available for transmission</w:t>
      </w:r>
      <w:r w:rsidRPr="00E869CD">
        <w:rPr>
          <w:lang w:eastAsia="ja-JP"/>
        </w:rPr>
        <w:t>.</w:t>
      </w:r>
    </w:p>
    <w:p w14:paraId="6F4DC968" w14:textId="77777777" w:rsidR="00FE009E" w:rsidRDefault="00FE009E" w:rsidP="00FE009E"/>
    <w:p w14:paraId="16348F86" w14:textId="77777777" w:rsidR="00FE009E" w:rsidRDefault="00FE009E" w:rsidP="00FE009E">
      <w:r>
        <w:t>(Text omitted)</w:t>
      </w:r>
    </w:p>
    <w:p w14:paraId="26CF7F42" w14:textId="77777777" w:rsidR="00B87489" w:rsidRPr="00B87489" w:rsidRDefault="00B87489" w:rsidP="00B87489">
      <w:pPr>
        <w:pStyle w:val="a0"/>
        <w:rPr>
          <w:rFonts w:eastAsiaTheme="minorEastAsia"/>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FF7D5" w14:textId="77777777" w:rsidR="00C551DB" w:rsidRDefault="00C551DB">
      <w:r>
        <w:separator/>
      </w:r>
    </w:p>
  </w:endnote>
  <w:endnote w:type="continuationSeparator" w:id="0">
    <w:p w14:paraId="0D546F7F" w14:textId="77777777" w:rsidR="00C551DB" w:rsidRDefault="00C551DB">
      <w:r>
        <w:continuationSeparator/>
      </w:r>
    </w:p>
  </w:endnote>
  <w:endnote w:type="continuationNotice" w:id="1">
    <w:p w14:paraId="4A88C4C0" w14:textId="77777777" w:rsidR="00C551DB" w:rsidRDefault="00C55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20B6F" w14:textId="77777777" w:rsidR="00C551DB" w:rsidRDefault="00C551DB">
      <w:r>
        <w:separator/>
      </w:r>
    </w:p>
  </w:footnote>
  <w:footnote w:type="continuationSeparator" w:id="0">
    <w:p w14:paraId="600D5F42" w14:textId="77777777" w:rsidR="00C551DB" w:rsidRDefault="00C551DB">
      <w:r>
        <w:continuationSeparator/>
      </w:r>
    </w:p>
  </w:footnote>
  <w:footnote w:type="continuationNotice" w:id="1">
    <w:p w14:paraId="7D224377" w14:textId="77777777" w:rsidR="00C551DB" w:rsidRDefault="00C551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9D0F88" w:rsidRDefault="009D0F88">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AA46647"/>
    <w:multiLevelType w:val="multilevel"/>
    <w:tmpl w:val="10EC6A00"/>
    <w:lvl w:ilvl="0">
      <w:start w:val="1"/>
      <w:numFmt w:val="decimal"/>
      <w:pStyle w:val="Proposal"/>
      <w:lvlText w:val="Proposal %1"/>
      <w:lvlJc w:val="left"/>
      <w:pPr>
        <w:tabs>
          <w:tab w:val="num" w:pos="1304"/>
        </w:tabs>
        <w:ind w:left="1304" w:hanging="1304"/>
      </w:pPr>
    </w:lvl>
    <w:lvl w:ilvl="1">
      <w:numFmt w:val="bullet"/>
      <w:lvlText w:val="-"/>
      <w:lvlJc w:val="left"/>
      <w:pPr>
        <w:tabs>
          <w:tab w:val="num" w:pos="1440"/>
        </w:tabs>
        <w:ind w:left="1440" w:hanging="360"/>
      </w:pPr>
      <w:rPr>
        <w:rFonts w:ascii="Times New Roman" w:eastAsia="MS Mincho"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5D96120"/>
    <w:multiLevelType w:val="multilevel"/>
    <w:tmpl w:val="9E269A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7" w15:restartNumberingAfterBreak="0">
    <w:nsid w:val="5101505E"/>
    <w:multiLevelType w:val="multilevel"/>
    <w:tmpl w:val="3EB638DC"/>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3"/>
  </w:num>
  <w:num w:numId="4">
    <w:abstractNumId w:val="11"/>
  </w:num>
  <w:num w:numId="5">
    <w:abstractNumId w:val="5"/>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3"/>
  </w:num>
  <w:num w:numId="10">
    <w:abstractNumId w:val="10"/>
  </w:num>
  <w:num w:numId="11">
    <w:abstractNumId w:val="2"/>
  </w:num>
  <w:num w:numId="12">
    <w:abstractNumId w:val="7"/>
  </w:num>
  <w:num w:numId="13">
    <w:abstractNumId w:val="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4"/>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gUAYxhXMywAAAA="/>
  </w:docVars>
  <w:rsids>
    <w:rsidRoot w:val="00B87FBC"/>
    <w:rsid w:val="000000E3"/>
    <w:rsid w:val="000005CB"/>
    <w:rsid w:val="0000069E"/>
    <w:rsid w:val="00000830"/>
    <w:rsid w:val="00000CE2"/>
    <w:rsid w:val="00001032"/>
    <w:rsid w:val="0000136E"/>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0C4"/>
    <w:rsid w:val="000051CC"/>
    <w:rsid w:val="0000539E"/>
    <w:rsid w:val="000053DF"/>
    <w:rsid w:val="000054C0"/>
    <w:rsid w:val="000055B0"/>
    <w:rsid w:val="0000565D"/>
    <w:rsid w:val="00005798"/>
    <w:rsid w:val="000057C9"/>
    <w:rsid w:val="00005B43"/>
    <w:rsid w:val="00005C84"/>
    <w:rsid w:val="00006031"/>
    <w:rsid w:val="000060C1"/>
    <w:rsid w:val="00006128"/>
    <w:rsid w:val="000063A7"/>
    <w:rsid w:val="00006573"/>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988"/>
    <w:rsid w:val="00014D04"/>
    <w:rsid w:val="00014E57"/>
    <w:rsid w:val="00015012"/>
    <w:rsid w:val="000151E7"/>
    <w:rsid w:val="000154DB"/>
    <w:rsid w:val="00015526"/>
    <w:rsid w:val="0001577F"/>
    <w:rsid w:val="000157D9"/>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60"/>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B8"/>
    <w:rsid w:val="00026EE4"/>
    <w:rsid w:val="000270A2"/>
    <w:rsid w:val="000274D9"/>
    <w:rsid w:val="0002754F"/>
    <w:rsid w:val="00027608"/>
    <w:rsid w:val="00027A20"/>
    <w:rsid w:val="00027B16"/>
    <w:rsid w:val="000307E3"/>
    <w:rsid w:val="00030815"/>
    <w:rsid w:val="00030928"/>
    <w:rsid w:val="00030BB7"/>
    <w:rsid w:val="00030BD6"/>
    <w:rsid w:val="00030DFC"/>
    <w:rsid w:val="00031395"/>
    <w:rsid w:val="000319EC"/>
    <w:rsid w:val="00031AB5"/>
    <w:rsid w:val="00031F83"/>
    <w:rsid w:val="00032167"/>
    <w:rsid w:val="0003251E"/>
    <w:rsid w:val="00032591"/>
    <w:rsid w:val="000325F7"/>
    <w:rsid w:val="00032C2E"/>
    <w:rsid w:val="00033600"/>
    <w:rsid w:val="000338A4"/>
    <w:rsid w:val="00033CFA"/>
    <w:rsid w:val="00033D65"/>
    <w:rsid w:val="00034175"/>
    <w:rsid w:val="000343AE"/>
    <w:rsid w:val="00034864"/>
    <w:rsid w:val="00034E6D"/>
    <w:rsid w:val="000350AC"/>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495"/>
    <w:rsid w:val="00044623"/>
    <w:rsid w:val="0004496A"/>
    <w:rsid w:val="000449B9"/>
    <w:rsid w:val="00044CC1"/>
    <w:rsid w:val="00045071"/>
    <w:rsid w:val="000450FE"/>
    <w:rsid w:val="000458FF"/>
    <w:rsid w:val="00045A1C"/>
    <w:rsid w:val="000461F4"/>
    <w:rsid w:val="0004642A"/>
    <w:rsid w:val="000467F3"/>
    <w:rsid w:val="00046DF0"/>
    <w:rsid w:val="00046F6F"/>
    <w:rsid w:val="0004724D"/>
    <w:rsid w:val="00047398"/>
    <w:rsid w:val="00047423"/>
    <w:rsid w:val="000474CC"/>
    <w:rsid w:val="00047B27"/>
    <w:rsid w:val="00047CA9"/>
    <w:rsid w:val="00047D75"/>
    <w:rsid w:val="00047F5B"/>
    <w:rsid w:val="00047FC1"/>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49A"/>
    <w:rsid w:val="000636FB"/>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4A"/>
    <w:rsid w:val="0006549E"/>
    <w:rsid w:val="000654D0"/>
    <w:rsid w:val="0006559B"/>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6BF"/>
    <w:rsid w:val="00070DD6"/>
    <w:rsid w:val="00070E35"/>
    <w:rsid w:val="000710A9"/>
    <w:rsid w:val="0007110B"/>
    <w:rsid w:val="00071939"/>
    <w:rsid w:val="00071A17"/>
    <w:rsid w:val="00071B18"/>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308B"/>
    <w:rsid w:val="000831D2"/>
    <w:rsid w:val="0008339A"/>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4E9A"/>
    <w:rsid w:val="000951E0"/>
    <w:rsid w:val="00095311"/>
    <w:rsid w:val="000955DC"/>
    <w:rsid w:val="0009571F"/>
    <w:rsid w:val="00095889"/>
    <w:rsid w:val="00095F77"/>
    <w:rsid w:val="00096098"/>
    <w:rsid w:val="0009612B"/>
    <w:rsid w:val="00096161"/>
    <w:rsid w:val="000963A2"/>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42B"/>
    <w:rsid w:val="000A76FE"/>
    <w:rsid w:val="000A7703"/>
    <w:rsid w:val="000A7928"/>
    <w:rsid w:val="000A7AE5"/>
    <w:rsid w:val="000A7BFA"/>
    <w:rsid w:val="000A7E91"/>
    <w:rsid w:val="000B03F1"/>
    <w:rsid w:val="000B0538"/>
    <w:rsid w:val="000B0900"/>
    <w:rsid w:val="000B0969"/>
    <w:rsid w:val="000B0995"/>
    <w:rsid w:val="000B17B6"/>
    <w:rsid w:val="000B17FB"/>
    <w:rsid w:val="000B1974"/>
    <w:rsid w:val="000B1C22"/>
    <w:rsid w:val="000B1C28"/>
    <w:rsid w:val="000B2192"/>
    <w:rsid w:val="000B22E8"/>
    <w:rsid w:val="000B23C7"/>
    <w:rsid w:val="000B24DD"/>
    <w:rsid w:val="000B27A0"/>
    <w:rsid w:val="000B2906"/>
    <w:rsid w:val="000B2C21"/>
    <w:rsid w:val="000B2F47"/>
    <w:rsid w:val="000B2FB6"/>
    <w:rsid w:val="000B3216"/>
    <w:rsid w:val="000B3390"/>
    <w:rsid w:val="000B33C6"/>
    <w:rsid w:val="000B340D"/>
    <w:rsid w:val="000B36EE"/>
    <w:rsid w:val="000B379A"/>
    <w:rsid w:val="000B3D79"/>
    <w:rsid w:val="000B3F5F"/>
    <w:rsid w:val="000B3F9C"/>
    <w:rsid w:val="000B3FA9"/>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CB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D08"/>
    <w:rsid w:val="000C3FC2"/>
    <w:rsid w:val="000C40F3"/>
    <w:rsid w:val="000C440B"/>
    <w:rsid w:val="000C47C7"/>
    <w:rsid w:val="000C4B1E"/>
    <w:rsid w:val="000C4D73"/>
    <w:rsid w:val="000C515A"/>
    <w:rsid w:val="000C517D"/>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F39"/>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386"/>
    <w:rsid w:val="000D5391"/>
    <w:rsid w:val="000D554B"/>
    <w:rsid w:val="000D570F"/>
    <w:rsid w:val="000D5710"/>
    <w:rsid w:val="000D5843"/>
    <w:rsid w:val="000D5AB8"/>
    <w:rsid w:val="000D5ED4"/>
    <w:rsid w:val="000D606D"/>
    <w:rsid w:val="000D6097"/>
    <w:rsid w:val="000D618F"/>
    <w:rsid w:val="000D6241"/>
    <w:rsid w:val="000D6366"/>
    <w:rsid w:val="000D6BBF"/>
    <w:rsid w:val="000D6D38"/>
    <w:rsid w:val="000D6EF9"/>
    <w:rsid w:val="000D70FD"/>
    <w:rsid w:val="000D75FD"/>
    <w:rsid w:val="000D79E2"/>
    <w:rsid w:val="000E068D"/>
    <w:rsid w:val="000E097D"/>
    <w:rsid w:val="000E0B14"/>
    <w:rsid w:val="000E0F87"/>
    <w:rsid w:val="000E105E"/>
    <w:rsid w:val="000E137F"/>
    <w:rsid w:val="000E1474"/>
    <w:rsid w:val="000E1909"/>
    <w:rsid w:val="000E2442"/>
    <w:rsid w:val="000E25B2"/>
    <w:rsid w:val="000E26D7"/>
    <w:rsid w:val="000E29CA"/>
    <w:rsid w:val="000E2AB9"/>
    <w:rsid w:val="000E2B67"/>
    <w:rsid w:val="000E3111"/>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D1A"/>
    <w:rsid w:val="000E5ECA"/>
    <w:rsid w:val="000E6107"/>
    <w:rsid w:val="000E620A"/>
    <w:rsid w:val="000E68E4"/>
    <w:rsid w:val="000E6AC0"/>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287"/>
    <w:rsid w:val="000F332B"/>
    <w:rsid w:val="000F3725"/>
    <w:rsid w:val="000F38D0"/>
    <w:rsid w:val="000F3C46"/>
    <w:rsid w:val="000F3C5E"/>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A32"/>
    <w:rsid w:val="000F6A4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FA"/>
    <w:rsid w:val="00101797"/>
    <w:rsid w:val="001017B3"/>
    <w:rsid w:val="001017CA"/>
    <w:rsid w:val="001018F2"/>
    <w:rsid w:val="00101B73"/>
    <w:rsid w:val="00101EF7"/>
    <w:rsid w:val="00101F95"/>
    <w:rsid w:val="00102210"/>
    <w:rsid w:val="00102221"/>
    <w:rsid w:val="00102824"/>
    <w:rsid w:val="00102963"/>
    <w:rsid w:val="00102E82"/>
    <w:rsid w:val="0010302D"/>
    <w:rsid w:val="001032FB"/>
    <w:rsid w:val="00103937"/>
    <w:rsid w:val="00103BA1"/>
    <w:rsid w:val="00103F0A"/>
    <w:rsid w:val="00104508"/>
    <w:rsid w:val="0010493D"/>
    <w:rsid w:val="00104DA0"/>
    <w:rsid w:val="00104E94"/>
    <w:rsid w:val="00105160"/>
    <w:rsid w:val="001053C1"/>
    <w:rsid w:val="00105570"/>
    <w:rsid w:val="001056CB"/>
    <w:rsid w:val="00105812"/>
    <w:rsid w:val="001067A4"/>
    <w:rsid w:val="001069DC"/>
    <w:rsid w:val="00106BC9"/>
    <w:rsid w:val="00107304"/>
    <w:rsid w:val="0010772F"/>
    <w:rsid w:val="00107A73"/>
    <w:rsid w:val="00107AB0"/>
    <w:rsid w:val="00107E9D"/>
    <w:rsid w:val="001101DC"/>
    <w:rsid w:val="001102E8"/>
    <w:rsid w:val="00110348"/>
    <w:rsid w:val="0011041E"/>
    <w:rsid w:val="0011074E"/>
    <w:rsid w:val="001109E6"/>
    <w:rsid w:val="00110B60"/>
    <w:rsid w:val="00110EFD"/>
    <w:rsid w:val="00110F2B"/>
    <w:rsid w:val="001113AF"/>
    <w:rsid w:val="001114DA"/>
    <w:rsid w:val="0011166E"/>
    <w:rsid w:val="00111719"/>
    <w:rsid w:val="00111740"/>
    <w:rsid w:val="00112063"/>
    <w:rsid w:val="001120FC"/>
    <w:rsid w:val="00112108"/>
    <w:rsid w:val="00112371"/>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625"/>
    <w:rsid w:val="00114854"/>
    <w:rsid w:val="00114B0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37"/>
    <w:rsid w:val="001248E2"/>
    <w:rsid w:val="00124ACA"/>
    <w:rsid w:val="00124BE6"/>
    <w:rsid w:val="00124EF1"/>
    <w:rsid w:val="00125045"/>
    <w:rsid w:val="00125339"/>
    <w:rsid w:val="0012536F"/>
    <w:rsid w:val="001255BC"/>
    <w:rsid w:val="001258ED"/>
    <w:rsid w:val="00125A9B"/>
    <w:rsid w:val="00125BCF"/>
    <w:rsid w:val="00125C01"/>
    <w:rsid w:val="00125CA4"/>
    <w:rsid w:val="00125DB5"/>
    <w:rsid w:val="00125ED7"/>
    <w:rsid w:val="001260E6"/>
    <w:rsid w:val="001262BF"/>
    <w:rsid w:val="00126468"/>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6B7"/>
    <w:rsid w:val="00132810"/>
    <w:rsid w:val="00132A1B"/>
    <w:rsid w:val="00132B05"/>
    <w:rsid w:val="00132BAC"/>
    <w:rsid w:val="00132CFC"/>
    <w:rsid w:val="00132DC7"/>
    <w:rsid w:val="00132ECB"/>
    <w:rsid w:val="001330D2"/>
    <w:rsid w:val="00133190"/>
    <w:rsid w:val="001332B8"/>
    <w:rsid w:val="0013330D"/>
    <w:rsid w:val="001334A2"/>
    <w:rsid w:val="001334E9"/>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57"/>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3F85"/>
    <w:rsid w:val="0014405C"/>
    <w:rsid w:val="0014440C"/>
    <w:rsid w:val="00144572"/>
    <w:rsid w:val="00144756"/>
    <w:rsid w:val="00144810"/>
    <w:rsid w:val="00144D06"/>
    <w:rsid w:val="00144E6E"/>
    <w:rsid w:val="00145247"/>
    <w:rsid w:val="001458B5"/>
    <w:rsid w:val="0014597E"/>
    <w:rsid w:val="00145AFF"/>
    <w:rsid w:val="00145B6F"/>
    <w:rsid w:val="00145BBD"/>
    <w:rsid w:val="00145D21"/>
    <w:rsid w:val="00145E66"/>
    <w:rsid w:val="00146069"/>
    <w:rsid w:val="001460E1"/>
    <w:rsid w:val="001462A3"/>
    <w:rsid w:val="00146445"/>
    <w:rsid w:val="001465B0"/>
    <w:rsid w:val="00146ABE"/>
    <w:rsid w:val="00146B24"/>
    <w:rsid w:val="00146BFE"/>
    <w:rsid w:val="00146C7A"/>
    <w:rsid w:val="00146C91"/>
    <w:rsid w:val="00147127"/>
    <w:rsid w:val="0014771D"/>
    <w:rsid w:val="00147952"/>
    <w:rsid w:val="00147993"/>
    <w:rsid w:val="00147F44"/>
    <w:rsid w:val="0015033D"/>
    <w:rsid w:val="001504A4"/>
    <w:rsid w:val="001507B0"/>
    <w:rsid w:val="0015097A"/>
    <w:rsid w:val="00150C4F"/>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3FE"/>
    <w:rsid w:val="001546A0"/>
    <w:rsid w:val="00154789"/>
    <w:rsid w:val="00154A95"/>
    <w:rsid w:val="00154A9C"/>
    <w:rsid w:val="00154AAE"/>
    <w:rsid w:val="00154AB2"/>
    <w:rsid w:val="00154BE0"/>
    <w:rsid w:val="00154BEA"/>
    <w:rsid w:val="00154F45"/>
    <w:rsid w:val="001552E2"/>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C36"/>
    <w:rsid w:val="00157D76"/>
    <w:rsid w:val="00157E43"/>
    <w:rsid w:val="00157FB3"/>
    <w:rsid w:val="0016041A"/>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B1C"/>
    <w:rsid w:val="00162E51"/>
    <w:rsid w:val="00162F41"/>
    <w:rsid w:val="001631C7"/>
    <w:rsid w:val="00163221"/>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2FC"/>
    <w:rsid w:val="001717AA"/>
    <w:rsid w:val="00171B30"/>
    <w:rsid w:val="00171E74"/>
    <w:rsid w:val="00171F53"/>
    <w:rsid w:val="001722FD"/>
    <w:rsid w:val="0017289A"/>
    <w:rsid w:val="00172D8C"/>
    <w:rsid w:val="0017320A"/>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765"/>
    <w:rsid w:val="00177AB4"/>
    <w:rsid w:val="00177AFC"/>
    <w:rsid w:val="00177CD9"/>
    <w:rsid w:val="00180599"/>
    <w:rsid w:val="00180604"/>
    <w:rsid w:val="00180CB0"/>
    <w:rsid w:val="00181499"/>
    <w:rsid w:val="00181EC3"/>
    <w:rsid w:val="00181F04"/>
    <w:rsid w:val="00181F36"/>
    <w:rsid w:val="00181F37"/>
    <w:rsid w:val="0018237D"/>
    <w:rsid w:val="001825AA"/>
    <w:rsid w:val="001829FA"/>
    <w:rsid w:val="00183249"/>
    <w:rsid w:val="00183510"/>
    <w:rsid w:val="0018370D"/>
    <w:rsid w:val="00183831"/>
    <w:rsid w:val="00183923"/>
    <w:rsid w:val="001839FC"/>
    <w:rsid w:val="00183B48"/>
    <w:rsid w:val="00183C8D"/>
    <w:rsid w:val="00184249"/>
    <w:rsid w:val="00184F3E"/>
    <w:rsid w:val="001850DA"/>
    <w:rsid w:val="001853E1"/>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056"/>
    <w:rsid w:val="001912E3"/>
    <w:rsid w:val="0019142D"/>
    <w:rsid w:val="00191A4A"/>
    <w:rsid w:val="00191CBB"/>
    <w:rsid w:val="0019214A"/>
    <w:rsid w:val="001927F4"/>
    <w:rsid w:val="001928FA"/>
    <w:rsid w:val="001929DB"/>
    <w:rsid w:val="00192BFF"/>
    <w:rsid w:val="00192C94"/>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A50"/>
    <w:rsid w:val="00195A61"/>
    <w:rsid w:val="001963CF"/>
    <w:rsid w:val="00196538"/>
    <w:rsid w:val="0019659C"/>
    <w:rsid w:val="001966E6"/>
    <w:rsid w:val="00196DC5"/>
    <w:rsid w:val="00197004"/>
    <w:rsid w:val="001970DE"/>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6FF3"/>
    <w:rsid w:val="001A727B"/>
    <w:rsid w:val="001A76D0"/>
    <w:rsid w:val="001A794C"/>
    <w:rsid w:val="001A7C42"/>
    <w:rsid w:val="001A7D4F"/>
    <w:rsid w:val="001B01B5"/>
    <w:rsid w:val="001B03B7"/>
    <w:rsid w:val="001B04AF"/>
    <w:rsid w:val="001B05C1"/>
    <w:rsid w:val="001B060A"/>
    <w:rsid w:val="001B0673"/>
    <w:rsid w:val="001B096F"/>
    <w:rsid w:val="001B09AD"/>
    <w:rsid w:val="001B0CE0"/>
    <w:rsid w:val="001B0EAE"/>
    <w:rsid w:val="001B136F"/>
    <w:rsid w:val="001B18C0"/>
    <w:rsid w:val="001B1B01"/>
    <w:rsid w:val="001B1C9E"/>
    <w:rsid w:val="001B1D92"/>
    <w:rsid w:val="001B1F83"/>
    <w:rsid w:val="001B2958"/>
    <w:rsid w:val="001B2BAB"/>
    <w:rsid w:val="001B3934"/>
    <w:rsid w:val="001B393D"/>
    <w:rsid w:val="001B3B5D"/>
    <w:rsid w:val="001B3C54"/>
    <w:rsid w:val="001B3D57"/>
    <w:rsid w:val="001B40B1"/>
    <w:rsid w:val="001B46A8"/>
    <w:rsid w:val="001B4720"/>
    <w:rsid w:val="001B4BD5"/>
    <w:rsid w:val="001B4DE9"/>
    <w:rsid w:val="001B5399"/>
    <w:rsid w:val="001B5415"/>
    <w:rsid w:val="001B5552"/>
    <w:rsid w:val="001B55C5"/>
    <w:rsid w:val="001B566B"/>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80"/>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70C3"/>
    <w:rsid w:val="001C715D"/>
    <w:rsid w:val="001C7268"/>
    <w:rsid w:val="001C72A2"/>
    <w:rsid w:val="001C730D"/>
    <w:rsid w:val="001C78FC"/>
    <w:rsid w:val="001C7AEB"/>
    <w:rsid w:val="001C7C87"/>
    <w:rsid w:val="001D04F9"/>
    <w:rsid w:val="001D0528"/>
    <w:rsid w:val="001D08A7"/>
    <w:rsid w:val="001D096F"/>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875"/>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448"/>
    <w:rsid w:val="002046EE"/>
    <w:rsid w:val="00204757"/>
    <w:rsid w:val="00204865"/>
    <w:rsid w:val="00204A4F"/>
    <w:rsid w:val="00204A7F"/>
    <w:rsid w:val="00204B7C"/>
    <w:rsid w:val="00204DED"/>
    <w:rsid w:val="00204F6C"/>
    <w:rsid w:val="0020540C"/>
    <w:rsid w:val="00205442"/>
    <w:rsid w:val="00205454"/>
    <w:rsid w:val="0020578D"/>
    <w:rsid w:val="002057E2"/>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77"/>
    <w:rsid w:val="002117C7"/>
    <w:rsid w:val="00211B13"/>
    <w:rsid w:val="0021211A"/>
    <w:rsid w:val="00212651"/>
    <w:rsid w:val="0021268F"/>
    <w:rsid w:val="00212820"/>
    <w:rsid w:val="0021294F"/>
    <w:rsid w:val="00212A02"/>
    <w:rsid w:val="00212AB4"/>
    <w:rsid w:val="00212B22"/>
    <w:rsid w:val="00212B71"/>
    <w:rsid w:val="00212C47"/>
    <w:rsid w:val="00212FA7"/>
    <w:rsid w:val="002135BA"/>
    <w:rsid w:val="002138FA"/>
    <w:rsid w:val="00213AB1"/>
    <w:rsid w:val="00213E13"/>
    <w:rsid w:val="002140A6"/>
    <w:rsid w:val="002146A8"/>
    <w:rsid w:val="0021486E"/>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A3"/>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3F9"/>
    <w:rsid w:val="0023543F"/>
    <w:rsid w:val="00235544"/>
    <w:rsid w:val="00235763"/>
    <w:rsid w:val="002357D8"/>
    <w:rsid w:val="00235964"/>
    <w:rsid w:val="00235A33"/>
    <w:rsid w:val="00235D9E"/>
    <w:rsid w:val="002361CA"/>
    <w:rsid w:val="00236580"/>
    <w:rsid w:val="00236752"/>
    <w:rsid w:val="00236818"/>
    <w:rsid w:val="00236A98"/>
    <w:rsid w:val="00236AA7"/>
    <w:rsid w:val="00236B8F"/>
    <w:rsid w:val="00236CC9"/>
    <w:rsid w:val="002374CB"/>
    <w:rsid w:val="002374E9"/>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054"/>
    <w:rsid w:val="0024319C"/>
    <w:rsid w:val="002435A0"/>
    <w:rsid w:val="002437BA"/>
    <w:rsid w:val="00243998"/>
    <w:rsid w:val="002439C5"/>
    <w:rsid w:val="00243B61"/>
    <w:rsid w:val="00243E30"/>
    <w:rsid w:val="00243F28"/>
    <w:rsid w:val="0024411D"/>
    <w:rsid w:val="002442CD"/>
    <w:rsid w:val="002446D9"/>
    <w:rsid w:val="00244A81"/>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BE"/>
    <w:rsid w:val="0025230A"/>
    <w:rsid w:val="002525EA"/>
    <w:rsid w:val="0025276C"/>
    <w:rsid w:val="00252880"/>
    <w:rsid w:val="00252944"/>
    <w:rsid w:val="002530F9"/>
    <w:rsid w:val="0025337F"/>
    <w:rsid w:val="002534CB"/>
    <w:rsid w:val="002534E6"/>
    <w:rsid w:val="00253509"/>
    <w:rsid w:val="0025351C"/>
    <w:rsid w:val="00253A91"/>
    <w:rsid w:val="00253EDA"/>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691"/>
    <w:rsid w:val="002577D8"/>
    <w:rsid w:val="0025794B"/>
    <w:rsid w:val="00257C26"/>
    <w:rsid w:val="002602CA"/>
    <w:rsid w:val="00260932"/>
    <w:rsid w:val="002609BD"/>
    <w:rsid w:val="00260C05"/>
    <w:rsid w:val="00260DC3"/>
    <w:rsid w:val="00260EE8"/>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3DD8"/>
    <w:rsid w:val="002645EA"/>
    <w:rsid w:val="002646A0"/>
    <w:rsid w:val="002648B0"/>
    <w:rsid w:val="00264A1A"/>
    <w:rsid w:val="00264A7A"/>
    <w:rsid w:val="0026544F"/>
    <w:rsid w:val="00265BE7"/>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C8"/>
    <w:rsid w:val="00270EF3"/>
    <w:rsid w:val="00270F31"/>
    <w:rsid w:val="00271179"/>
    <w:rsid w:val="00271193"/>
    <w:rsid w:val="0027121D"/>
    <w:rsid w:val="00271259"/>
    <w:rsid w:val="0027127B"/>
    <w:rsid w:val="002717A3"/>
    <w:rsid w:val="00271D4A"/>
    <w:rsid w:val="00272414"/>
    <w:rsid w:val="002724B7"/>
    <w:rsid w:val="002725BA"/>
    <w:rsid w:val="00272990"/>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0E6F"/>
    <w:rsid w:val="00280EE9"/>
    <w:rsid w:val="00281228"/>
    <w:rsid w:val="002815CD"/>
    <w:rsid w:val="00281633"/>
    <w:rsid w:val="00281D3B"/>
    <w:rsid w:val="00281E73"/>
    <w:rsid w:val="00281F30"/>
    <w:rsid w:val="00281FAD"/>
    <w:rsid w:val="00282049"/>
    <w:rsid w:val="002821C4"/>
    <w:rsid w:val="002823BE"/>
    <w:rsid w:val="00282534"/>
    <w:rsid w:val="00282907"/>
    <w:rsid w:val="00282A03"/>
    <w:rsid w:val="00283220"/>
    <w:rsid w:val="0028350E"/>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2C7"/>
    <w:rsid w:val="00293AB3"/>
    <w:rsid w:val="00293C81"/>
    <w:rsid w:val="00293D69"/>
    <w:rsid w:val="00293F4E"/>
    <w:rsid w:val="002950F8"/>
    <w:rsid w:val="0029517D"/>
    <w:rsid w:val="0029535D"/>
    <w:rsid w:val="00295560"/>
    <w:rsid w:val="00295E5B"/>
    <w:rsid w:val="00295F43"/>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B96"/>
    <w:rsid w:val="002A0D5A"/>
    <w:rsid w:val="002A0D9F"/>
    <w:rsid w:val="002A0E29"/>
    <w:rsid w:val="002A0E33"/>
    <w:rsid w:val="002A1117"/>
    <w:rsid w:val="002A1681"/>
    <w:rsid w:val="002A16C0"/>
    <w:rsid w:val="002A185E"/>
    <w:rsid w:val="002A19F1"/>
    <w:rsid w:val="002A1A68"/>
    <w:rsid w:val="002A1CAD"/>
    <w:rsid w:val="002A2147"/>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5E3"/>
    <w:rsid w:val="002A696C"/>
    <w:rsid w:val="002A6B62"/>
    <w:rsid w:val="002A6CCF"/>
    <w:rsid w:val="002A6D2B"/>
    <w:rsid w:val="002A7065"/>
    <w:rsid w:val="002A7307"/>
    <w:rsid w:val="002A7387"/>
    <w:rsid w:val="002A79B0"/>
    <w:rsid w:val="002B0020"/>
    <w:rsid w:val="002B0238"/>
    <w:rsid w:val="002B0514"/>
    <w:rsid w:val="002B07FC"/>
    <w:rsid w:val="002B0A05"/>
    <w:rsid w:val="002B0D02"/>
    <w:rsid w:val="002B10F5"/>
    <w:rsid w:val="002B1400"/>
    <w:rsid w:val="002B1838"/>
    <w:rsid w:val="002B18D9"/>
    <w:rsid w:val="002B1B2A"/>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7006"/>
    <w:rsid w:val="002B7263"/>
    <w:rsid w:val="002B72A6"/>
    <w:rsid w:val="002B72C2"/>
    <w:rsid w:val="002B7615"/>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43"/>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5E2A"/>
    <w:rsid w:val="002D6762"/>
    <w:rsid w:val="002D6779"/>
    <w:rsid w:val="002D67F3"/>
    <w:rsid w:val="002D6856"/>
    <w:rsid w:val="002D6BB6"/>
    <w:rsid w:val="002D6C0D"/>
    <w:rsid w:val="002D6C64"/>
    <w:rsid w:val="002D6E73"/>
    <w:rsid w:val="002D7187"/>
    <w:rsid w:val="002D727A"/>
    <w:rsid w:val="002D72CC"/>
    <w:rsid w:val="002D75DB"/>
    <w:rsid w:val="002D7824"/>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8AB"/>
    <w:rsid w:val="002E4D1F"/>
    <w:rsid w:val="002E4E1F"/>
    <w:rsid w:val="002E508A"/>
    <w:rsid w:val="002E518B"/>
    <w:rsid w:val="002E53C9"/>
    <w:rsid w:val="002E5578"/>
    <w:rsid w:val="002E56EC"/>
    <w:rsid w:val="002E5874"/>
    <w:rsid w:val="002E5A80"/>
    <w:rsid w:val="002E5A91"/>
    <w:rsid w:val="002E5DDA"/>
    <w:rsid w:val="002E5DE9"/>
    <w:rsid w:val="002E5E49"/>
    <w:rsid w:val="002E604C"/>
    <w:rsid w:val="002E631F"/>
    <w:rsid w:val="002E6B3E"/>
    <w:rsid w:val="002E6B7C"/>
    <w:rsid w:val="002E6DD4"/>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3997"/>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924"/>
    <w:rsid w:val="002F7974"/>
    <w:rsid w:val="002F7B3B"/>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38"/>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104"/>
    <w:rsid w:val="003062B1"/>
    <w:rsid w:val="00306347"/>
    <w:rsid w:val="00306521"/>
    <w:rsid w:val="00306534"/>
    <w:rsid w:val="0030677B"/>
    <w:rsid w:val="0030680B"/>
    <w:rsid w:val="003069F0"/>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813"/>
    <w:rsid w:val="00344A48"/>
    <w:rsid w:val="00344A9A"/>
    <w:rsid w:val="00344DC6"/>
    <w:rsid w:val="00344E46"/>
    <w:rsid w:val="00344ECB"/>
    <w:rsid w:val="00345288"/>
    <w:rsid w:val="003453D1"/>
    <w:rsid w:val="003454C6"/>
    <w:rsid w:val="00345B00"/>
    <w:rsid w:val="00345DED"/>
    <w:rsid w:val="00345DEF"/>
    <w:rsid w:val="00345E6E"/>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4DE"/>
    <w:rsid w:val="0035365E"/>
    <w:rsid w:val="0035372B"/>
    <w:rsid w:val="00353883"/>
    <w:rsid w:val="003538B2"/>
    <w:rsid w:val="003538E6"/>
    <w:rsid w:val="003538E9"/>
    <w:rsid w:val="00353A90"/>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B93"/>
    <w:rsid w:val="00356CE6"/>
    <w:rsid w:val="00357131"/>
    <w:rsid w:val="003578A4"/>
    <w:rsid w:val="00357A9B"/>
    <w:rsid w:val="00357DCC"/>
    <w:rsid w:val="003600E6"/>
    <w:rsid w:val="0036018C"/>
    <w:rsid w:val="003604CA"/>
    <w:rsid w:val="00360649"/>
    <w:rsid w:val="003606BE"/>
    <w:rsid w:val="00360987"/>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939"/>
    <w:rsid w:val="00367BA7"/>
    <w:rsid w:val="00367E11"/>
    <w:rsid w:val="00367F93"/>
    <w:rsid w:val="00370009"/>
    <w:rsid w:val="0037005A"/>
    <w:rsid w:val="00370106"/>
    <w:rsid w:val="00370292"/>
    <w:rsid w:val="003703BC"/>
    <w:rsid w:val="00370508"/>
    <w:rsid w:val="003705F0"/>
    <w:rsid w:val="00370A62"/>
    <w:rsid w:val="00370AB5"/>
    <w:rsid w:val="00370D82"/>
    <w:rsid w:val="00370FDD"/>
    <w:rsid w:val="0037101E"/>
    <w:rsid w:val="00371832"/>
    <w:rsid w:val="0037191E"/>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B9A"/>
    <w:rsid w:val="00376E42"/>
    <w:rsid w:val="0037711F"/>
    <w:rsid w:val="003771A5"/>
    <w:rsid w:val="003779AA"/>
    <w:rsid w:val="00377CDF"/>
    <w:rsid w:val="00377E3E"/>
    <w:rsid w:val="00380238"/>
    <w:rsid w:val="00380259"/>
    <w:rsid w:val="00380547"/>
    <w:rsid w:val="003811CA"/>
    <w:rsid w:val="003812BD"/>
    <w:rsid w:val="00381764"/>
    <w:rsid w:val="00381792"/>
    <w:rsid w:val="003817C3"/>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88"/>
    <w:rsid w:val="003846F3"/>
    <w:rsid w:val="00384847"/>
    <w:rsid w:val="00384A63"/>
    <w:rsid w:val="00384CFE"/>
    <w:rsid w:val="00385605"/>
    <w:rsid w:val="003859BE"/>
    <w:rsid w:val="00385C97"/>
    <w:rsid w:val="00385D80"/>
    <w:rsid w:val="0038619E"/>
    <w:rsid w:val="0038630C"/>
    <w:rsid w:val="003864CE"/>
    <w:rsid w:val="0038678E"/>
    <w:rsid w:val="00386944"/>
    <w:rsid w:val="00386C50"/>
    <w:rsid w:val="00386D1C"/>
    <w:rsid w:val="003870EF"/>
    <w:rsid w:val="0038724C"/>
    <w:rsid w:val="003876BF"/>
    <w:rsid w:val="0038772F"/>
    <w:rsid w:val="00387749"/>
    <w:rsid w:val="003877CD"/>
    <w:rsid w:val="00387B04"/>
    <w:rsid w:val="00387B46"/>
    <w:rsid w:val="00387C9D"/>
    <w:rsid w:val="00387E23"/>
    <w:rsid w:val="003903C6"/>
    <w:rsid w:val="00390B21"/>
    <w:rsid w:val="00390C9F"/>
    <w:rsid w:val="0039113C"/>
    <w:rsid w:val="0039115D"/>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07"/>
    <w:rsid w:val="00394F36"/>
    <w:rsid w:val="0039511F"/>
    <w:rsid w:val="0039529D"/>
    <w:rsid w:val="00395308"/>
    <w:rsid w:val="003955C9"/>
    <w:rsid w:val="003957D6"/>
    <w:rsid w:val="00395898"/>
    <w:rsid w:val="003959CC"/>
    <w:rsid w:val="003959FF"/>
    <w:rsid w:val="00395D00"/>
    <w:rsid w:val="00395DB8"/>
    <w:rsid w:val="00395EE4"/>
    <w:rsid w:val="00395FC9"/>
    <w:rsid w:val="0039647E"/>
    <w:rsid w:val="00396788"/>
    <w:rsid w:val="00396877"/>
    <w:rsid w:val="00396C26"/>
    <w:rsid w:val="00396F73"/>
    <w:rsid w:val="003971D3"/>
    <w:rsid w:val="00397362"/>
    <w:rsid w:val="003976CA"/>
    <w:rsid w:val="00397799"/>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0CE"/>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188"/>
    <w:rsid w:val="003C3267"/>
    <w:rsid w:val="003C39CD"/>
    <w:rsid w:val="003C3D71"/>
    <w:rsid w:val="003C3E24"/>
    <w:rsid w:val="003C3E6E"/>
    <w:rsid w:val="003C3F11"/>
    <w:rsid w:val="003C4904"/>
    <w:rsid w:val="003C494A"/>
    <w:rsid w:val="003C4A74"/>
    <w:rsid w:val="003C4AF7"/>
    <w:rsid w:val="003C5004"/>
    <w:rsid w:val="003C5159"/>
    <w:rsid w:val="003C5336"/>
    <w:rsid w:val="003C570C"/>
    <w:rsid w:val="003C5AA0"/>
    <w:rsid w:val="003C5B51"/>
    <w:rsid w:val="003C6137"/>
    <w:rsid w:val="003C651A"/>
    <w:rsid w:val="003C69E7"/>
    <w:rsid w:val="003C6AE5"/>
    <w:rsid w:val="003C6B1B"/>
    <w:rsid w:val="003C6D2E"/>
    <w:rsid w:val="003C75F6"/>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5F8"/>
    <w:rsid w:val="003D485D"/>
    <w:rsid w:val="003D49F0"/>
    <w:rsid w:val="003D4B6D"/>
    <w:rsid w:val="003D4C54"/>
    <w:rsid w:val="003D507C"/>
    <w:rsid w:val="003D5928"/>
    <w:rsid w:val="003D5B2D"/>
    <w:rsid w:val="003D5D71"/>
    <w:rsid w:val="003D5DBE"/>
    <w:rsid w:val="003D5EFE"/>
    <w:rsid w:val="003D5F91"/>
    <w:rsid w:val="003D6132"/>
    <w:rsid w:val="003D639F"/>
    <w:rsid w:val="003D6921"/>
    <w:rsid w:val="003D6C2C"/>
    <w:rsid w:val="003D6E9F"/>
    <w:rsid w:val="003D702B"/>
    <w:rsid w:val="003D7197"/>
    <w:rsid w:val="003D76E6"/>
    <w:rsid w:val="003D7850"/>
    <w:rsid w:val="003D79FE"/>
    <w:rsid w:val="003D7B32"/>
    <w:rsid w:val="003E00C6"/>
    <w:rsid w:val="003E050F"/>
    <w:rsid w:val="003E05A1"/>
    <w:rsid w:val="003E0937"/>
    <w:rsid w:val="003E0A5E"/>
    <w:rsid w:val="003E0B9A"/>
    <w:rsid w:val="003E11DF"/>
    <w:rsid w:val="003E138E"/>
    <w:rsid w:val="003E1398"/>
    <w:rsid w:val="003E151F"/>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CC8"/>
    <w:rsid w:val="00402EF4"/>
    <w:rsid w:val="00402FF6"/>
    <w:rsid w:val="00403181"/>
    <w:rsid w:val="0040338E"/>
    <w:rsid w:val="004035CB"/>
    <w:rsid w:val="00403873"/>
    <w:rsid w:val="00403C44"/>
    <w:rsid w:val="00403F63"/>
    <w:rsid w:val="004048B4"/>
    <w:rsid w:val="00404D63"/>
    <w:rsid w:val="004052E4"/>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F66"/>
    <w:rsid w:val="0041235F"/>
    <w:rsid w:val="00412665"/>
    <w:rsid w:val="00412A5D"/>
    <w:rsid w:val="00412FCE"/>
    <w:rsid w:val="00413041"/>
    <w:rsid w:val="00413096"/>
    <w:rsid w:val="004132A0"/>
    <w:rsid w:val="0041344F"/>
    <w:rsid w:val="004137A7"/>
    <w:rsid w:val="004138AE"/>
    <w:rsid w:val="00413CC0"/>
    <w:rsid w:val="00413DAD"/>
    <w:rsid w:val="00413E9E"/>
    <w:rsid w:val="00413EC0"/>
    <w:rsid w:val="004143CA"/>
    <w:rsid w:val="004143FC"/>
    <w:rsid w:val="00414800"/>
    <w:rsid w:val="00414A8B"/>
    <w:rsid w:val="00414AC4"/>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0A2"/>
    <w:rsid w:val="00435105"/>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B94"/>
    <w:rsid w:val="00441CC3"/>
    <w:rsid w:val="00441CF2"/>
    <w:rsid w:val="00441D12"/>
    <w:rsid w:val="00441FA0"/>
    <w:rsid w:val="00441FC0"/>
    <w:rsid w:val="004420B9"/>
    <w:rsid w:val="004420C8"/>
    <w:rsid w:val="0044234D"/>
    <w:rsid w:val="00442400"/>
    <w:rsid w:val="0044265D"/>
    <w:rsid w:val="004428D9"/>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5DB"/>
    <w:rsid w:val="004535E3"/>
    <w:rsid w:val="004538A9"/>
    <w:rsid w:val="0045390E"/>
    <w:rsid w:val="00453933"/>
    <w:rsid w:val="00453AFE"/>
    <w:rsid w:val="00453C54"/>
    <w:rsid w:val="00453F00"/>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7F0"/>
    <w:rsid w:val="00457A4F"/>
    <w:rsid w:val="00457C8B"/>
    <w:rsid w:val="004600F9"/>
    <w:rsid w:val="00460189"/>
    <w:rsid w:val="004602B6"/>
    <w:rsid w:val="004602E9"/>
    <w:rsid w:val="0046050D"/>
    <w:rsid w:val="004605B0"/>
    <w:rsid w:val="004608D3"/>
    <w:rsid w:val="00460CAD"/>
    <w:rsid w:val="004610A7"/>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0E"/>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16"/>
    <w:rsid w:val="00491430"/>
    <w:rsid w:val="0049148B"/>
    <w:rsid w:val="004915D5"/>
    <w:rsid w:val="004915F8"/>
    <w:rsid w:val="00491840"/>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34"/>
    <w:rsid w:val="00496671"/>
    <w:rsid w:val="0049682E"/>
    <w:rsid w:val="0049692E"/>
    <w:rsid w:val="004969CE"/>
    <w:rsid w:val="004970D2"/>
    <w:rsid w:val="0049741A"/>
    <w:rsid w:val="0049759D"/>
    <w:rsid w:val="00497676"/>
    <w:rsid w:val="00497769"/>
    <w:rsid w:val="0049776D"/>
    <w:rsid w:val="004977BF"/>
    <w:rsid w:val="00497DF3"/>
    <w:rsid w:val="00497E15"/>
    <w:rsid w:val="004A027D"/>
    <w:rsid w:val="004A04A9"/>
    <w:rsid w:val="004A061C"/>
    <w:rsid w:val="004A0679"/>
    <w:rsid w:val="004A133A"/>
    <w:rsid w:val="004A13FD"/>
    <w:rsid w:val="004A14A0"/>
    <w:rsid w:val="004A150D"/>
    <w:rsid w:val="004A1629"/>
    <w:rsid w:val="004A1807"/>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9D8"/>
    <w:rsid w:val="004B0E1D"/>
    <w:rsid w:val="004B0E21"/>
    <w:rsid w:val="004B0E59"/>
    <w:rsid w:val="004B13FE"/>
    <w:rsid w:val="004B16B0"/>
    <w:rsid w:val="004B190F"/>
    <w:rsid w:val="004B1ABB"/>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5F1"/>
    <w:rsid w:val="004C4D88"/>
    <w:rsid w:val="004C4EA2"/>
    <w:rsid w:val="004C5040"/>
    <w:rsid w:val="004C509B"/>
    <w:rsid w:val="004C55A1"/>
    <w:rsid w:val="004C5A14"/>
    <w:rsid w:val="004C5AC7"/>
    <w:rsid w:val="004C6119"/>
    <w:rsid w:val="004C6243"/>
    <w:rsid w:val="004C64B8"/>
    <w:rsid w:val="004C69F7"/>
    <w:rsid w:val="004C6A91"/>
    <w:rsid w:val="004C6B33"/>
    <w:rsid w:val="004C6CB1"/>
    <w:rsid w:val="004C6D16"/>
    <w:rsid w:val="004C6D93"/>
    <w:rsid w:val="004C713A"/>
    <w:rsid w:val="004C7416"/>
    <w:rsid w:val="004C76CF"/>
    <w:rsid w:val="004C7915"/>
    <w:rsid w:val="004C7F2E"/>
    <w:rsid w:val="004D04FC"/>
    <w:rsid w:val="004D0D4F"/>
    <w:rsid w:val="004D0EB9"/>
    <w:rsid w:val="004D108F"/>
    <w:rsid w:val="004D10F7"/>
    <w:rsid w:val="004D1110"/>
    <w:rsid w:val="004D14F8"/>
    <w:rsid w:val="004D1593"/>
    <w:rsid w:val="004D18B9"/>
    <w:rsid w:val="004D19CD"/>
    <w:rsid w:val="004D1A7C"/>
    <w:rsid w:val="004D1AAB"/>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C8"/>
    <w:rsid w:val="004D62F3"/>
    <w:rsid w:val="004D6300"/>
    <w:rsid w:val="004D644C"/>
    <w:rsid w:val="004D677E"/>
    <w:rsid w:val="004D6787"/>
    <w:rsid w:val="004D67B2"/>
    <w:rsid w:val="004D6A49"/>
    <w:rsid w:val="004D70B3"/>
    <w:rsid w:val="004D7631"/>
    <w:rsid w:val="004D76B4"/>
    <w:rsid w:val="004D7A33"/>
    <w:rsid w:val="004D7B66"/>
    <w:rsid w:val="004D7E3F"/>
    <w:rsid w:val="004D7FB9"/>
    <w:rsid w:val="004D7FE6"/>
    <w:rsid w:val="004E0011"/>
    <w:rsid w:val="004E0261"/>
    <w:rsid w:val="004E05FB"/>
    <w:rsid w:val="004E0848"/>
    <w:rsid w:val="004E0896"/>
    <w:rsid w:val="004E0C12"/>
    <w:rsid w:val="004E0D06"/>
    <w:rsid w:val="004E0FBE"/>
    <w:rsid w:val="004E0FF1"/>
    <w:rsid w:val="004E1144"/>
    <w:rsid w:val="004E16FB"/>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FD"/>
    <w:rsid w:val="004F4E97"/>
    <w:rsid w:val="004F4F9A"/>
    <w:rsid w:val="004F5111"/>
    <w:rsid w:val="004F592B"/>
    <w:rsid w:val="004F5B56"/>
    <w:rsid w:val="004F6099"/>
    <w:rsid w:val="004F61FE"/>
    <w:rsid w:val="004F6326"/>
    <w:rsid w:val="004F63A5"/>
    <w:rsid w:val="004F6452"/>
    <w:rsid w:val="004F65A9"/>
    <w:rsid w:val="004F6759"/>
    <w:rsid w:val="004F6968"/>
    <w:rsid w:val="004F6AEC"/>
    <w:rsid w:val="004F6BF0"/>
    <w:rsid w:val="004F6D3B"/>
    <w:rsid w:val="004F6E32"/>
    <w:rsid w:val="004F7427"/>
    <w:rsid w:val="004F753A"/>
    <w:rsid w:val="004F7592"/>
    <w:rsid w:val="004F7E7B"/>
    <w:rsid w:val="004F7E8E"/>
    <w:rsid w:val="00500023"/>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327"/>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040"/>
    <w:rsid w:val="0051016A"/>
    <w:rsid w:val="005101F5"/>
    <w:rsid w:val="00510525"/>
    <w:rsid w:val="005106E9"/>
    <w:rsid w:val="0051097F"/>
    <w:rsid w:val="00510BF8"/>
    <w:rsid w:val="00511013"/>
    <w:rsid w:val="00511417"/>
    <w:rsid w:val="005114EB"/>
    <w:rsid w:val="00511719"/>
    <w:rsid w:val="00511D7A"/>
    <w:rsid w:val="00511DAB"/>
    <w:rsid w:val="00512004"/>
    <w:rsid w:val="0051237A"/>
    <w:rsid w:val="00512471"/>
    <w:rsid w:val="00512580"/>
    <w:rsid w:val="00512A4D"/>
    <w:rsid w:val="00512E5B"/>
    <w:rsid w:val="00512E9C"/>
    <w:rsid w:val="00512EAA"/>
    <w:rsid w:val="00512FA6"/>
    <w:rsid w:val="0051354D"/>
    <w:rsid w:val="005135F6"/>
    <w:rsid w:val="0051398C"/>
    <w:rsid w:val="00513C97"/>
    <w:rsid w:val="005149B1"/>
    <w:rsid w:val="005149CF"/>
    <w:rsid w:val="00514AA4"/>
    <w:rsid w:val="00514F98"/>
    <w:rsid w:val="00514FFC"/>
    <w:rsid w:val="0051577A"/>
    <w:rsid w:val="00515849"/>
    <w:rsid w:val="00515AE4"/>
    <w:rsid w:val="005160CF"/>
    <w:rsid w:val="00516230"/>
    <w:rsid w:val="0051634C"/>
    <w:rsid w:val="0051645C"/>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F1"/>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30"/>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3D98"/>
    <w:rsid w:val="005442E2"/>
    <w:rsid w:val="005446A6"/>
    <w:rsid w:val="00544A53"/>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783"/>
    <w:rsid w:val="00547BBF"/>
    <w:rsid w:val="00547D43"/>
    <w:rsid w:val="0055003D"/>
    <w:rsid w:val="005500BE"/>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C86"/>
    <w:rsid w:val="00552D8C"/>
    <w:rsid w:val="00552D98"/>
    <w:rsid w:val="00552ED1"/>
    <w:rsid w:val="0055370E"/>
    <w:rsid w:val="005539A0"/>
    <w:rsid w:val="00553B8A"/>
    <w:rsid w:val="00554103"/>
    <w:rsid w:val="005543B6"/>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6A9"/>
    <w:rsid w:val="00561A55"/>
    <w:rsid w:val="005620CB"/>
    <w:rsid w:val="0056254F"/>
    <w:rsid w:val="0056284D"/>
    <w:rsid w:val="00562F1D"/>
    <w:rsid w:val="00563386"/>
    <w:rsid w:val="005633AF"/>
    <w:rsid w:val="00563455"/>
    <w:rsid w:val="0056353C"/>
    <w:rsid w:val="005639FA"/>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8A6"/>
    <w:rsid w:val="00570CF7"/>
    <w:rsid w:val="005710C1"/>
    <w:rsid w:val="005712F8"/>
    <w:rsid w:val="00572027"/>
    <w:rsid w:val="0057209C"/>
    <w:rsid w:val="005720BA"/>
    <w:rsid w:val="00572460"/>
    <w:rsid w:val="005726A3"/>
    <w:rsid w:val="005728C4"/>
    <w:rsid w:val="00572944"/>
    <w:rsid w:val="005729E9"/>
    <w:rsid w:val="00572AA3"/>
    <w:rsid w:val="0057328B"/>
    <w:rsid w:val="005736E0"/>
    <w:rsid w:val="00573874"/>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48B"/>
    <w:rsid w:val="005877AD"/>
    <w:rsid w:val="00587C67"/>
    <w:rsid w:val="00587C9E"/>
    <w:rsid w:val="00587CF2"/>
    <w:rsid w:val="00587FD7"/>
    <w:rsid w:val="005903AB"/>
    <w:rsid w:val="00590450"/>
    <w:rsid w:val="00590840"/>
    <w:rsid w:val="00590B51"/>
    <w:rsid w:val="00590E36"/>
    <w:rsid w:val="00590F71"/>
    <w:rsid w:val="00591193"/>
    <w:rsid w:val="00591307"/>
    <w:rsid w:val="005914EA"/>
    <w:rsid w:val="00591CC0"/>
    <w:rsid w:val="005922DD"/>
    <w:rsid w:val="00592468"/>
    <w:rsid w:val="00592518"/>
    <w:rsid w:val="00592632"/>
    <w:rsid w:val="005926F4"/>
    <w:rsid w:val="00592885"/>
    <w:rsid w:val="00592CDB"/>
    <w:rsid w:val="00592F5E"/>
    <w:rsid w:val="00592F8E"/>
    <w:rsid w:val="00593270"/>
    <w:rsid w:val="005933B5"/>
    <w:rsid w:val="00593540"/>
    <w:rsid w:val="00593654"/>
    <w:rsid w:val="00593A14"/>
    <w:rsid w:val="00593DCE"/>
    <w:rsid w:val="00593F47"/>
    <w:rsid w:val="00594107"/>
    <w:rsid w:val="005942BD"/>
    <w:rsid w:val="00594A39"/>
    <w:rsid w:val="00595192"/>
    <w:rsid w:val="00595931"/>
    <w:rsid w:val="005959B4"/>
    <w:rsid w:val="005959D5"/>
    <w:rsid w:val="00595A08"/>
    <w:rsid w:val="00595D29"/>
    <w:rsid w:val="00595D7A"/>
    <w:rsid w:val="00595F55"/>
    <w:rsid w:val="00595F76"/>
    <w:rsid w:val="0059617C"/>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322"/>
    <w:rsid w:val="005A584B"/>
    <w:rsid w:val="005A5926"/>
    <w:rsid w:val="005A5A2C"/>
    <w:rsid w:val="005A5C19"/>
    <w:rsid w:val="005A5E92"/>
    <w:rsid w:val="005A5F1D"/>
    <w:rsid w:val="005A5F82"/>
    <w:rsid w:val="005A606D"/>
    <w:rsid w:val="005A64EA"/>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31B"/>
    <w:rsid w:val="005B0534"/>
    <w:rsid w:val="005B0739"/>
    <w:rsid w:val="005B0AC0"/>
    <w:rsid w:val="005B0B1C"/>
    <w:rsid w:val="005B0F8A"/>
    <w:rsid w:val="005B0FD4"/>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63B"/>
    <w:rsid w:val="005B5CDA"/>
    <w:rsid w:val="005B5D24"/>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30"/>
    <w:rsid w:val="005C41EA"/>
    <w:rsid w:val="005C44C7"/>
    <w:rsid w:val="005C47AC"/>
    <w:rsid w:val="005C4D52"/>
    <w:rsid w:val="005C4E03"/>
    <w:rsid w:val="005C4E74"/>
    <w:rsid w:val="005C54FF"/>
    <w:rsid w:val="005C5858"/>
    <w:rsid w:val="005C5879"/>
    <w:rsid w:val="005C5895"/>
    <w:rsid w:val="005C5ACE"/>
    <w:rsid w:val="005C5DB9"/>
    <w:rsid w:val="005C5FB8"/>
    <w:rsid w:val="005C63B6"/>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04F"/>
    <w:rsid w:val="005D4467"/>
    <w:rsid w:val="005D45BF"/>
    <w:rsid w:val="005D4ADA"/>
    <w:rsid w:val="005D4B78"/>
    <w:rsid w:val="005D50F4"/>
    <w:rsid w:val="005D55CA"/>
    <w:rsid w:val="005D588C"/>
    <w:rsid w:val="005D5890"/>
    <w:rsid w:val="005D5A5E"/>
    <w:rsid w:val="005D5EEC"/>
    <w:rsid w:val="005D64D0"/>
    <w:rsid w:val="005D65C0"/>
    <w:rsid w:val="005D689B"/>
    <w:rsid w:val="005D699F"/>
    <w:rsid w:val="005D6C41"/>
    <w:rsid w:val="005D6D0D"/>
    <w:rsid w:val="005D6DBE"/>
    <w:rsid w:val="005D7069"/>
    <w:rsid w:val="005D771B"/>
    <w:rsid w:val="005D772C"/>
    <w:rsid w:val="005D7A09"/>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8C4"/>
    <w:rsid w:val="005E3941"/>
    <w:rsid w:val="005E399D"/>
    <w:rsid w:val="005E3E7B"/>
    <w:rsid w:val="005E4132"/>
    <w:rsid w:val="005E44AE"/>
    <w:rsid w:val="005E45CE"/>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368"/>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69"/>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1EF"/>
    <w:rsid w:val="00604377"/>
    <w:rsid w:val="0060443E"/>
    <w:rsid w:val="00604BE2"/>
    <w:rsid w:val="00604BEF"/>
    <w:rsid w:val="006050CD"/>
    <w:rsid w:val="0060525E"/>
    <w:rsid w:val="0060547D"/>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606"/>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ED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147"/>
    <w:rsid w:val="00630372"/>
    <w:rsid w:val="00630824"/>
    <w:rsid w:val="0063083D"/>
    <w:rsid w:val="006308F7"/>
    <w:rsid w:val="00630967"/>
    <w:rsid w:val="00630ACE"/>
    <w:rsid w:val="00630C69"/>
    <w:rsid w:val="00630D32"/>
    <w:rsid w:val="0063104F"/>
    <w:rsid w:val="006311C4"/>
    <w:rsid w:val="00631895"/>
    <w:rsid w:val="00631CFC"/>
    <w:rsid w:val="00631DD1"/>
    <w:rsid w:val="006323C6"/>
    <w:rsid w:val="00632999"/>
    <w:rsid w:val="00632D00"/>
    <w:rsid w:val="00632D44"/>
    <w:rsid w:val="00632E76"/>
    <w:rsid w:val="00632F6D"/>
    <w:rsid w:val="00632F9F"/>
    <w:rsid w:val="006330CA"/>
    <w:rsid w:val="00633361"/>
    <w:rsid w:val="0063342D"/>
    <w:rsid w:val="006339B6"/>
    <w:rsid w:val="00633A50"/>
    <w:rsid w:val="00633C1C"/>
    <w:rsid w:val="00633FE5"/>
    <w:rsid w:val="00633FF2"/>
    <w:rsid w:val="006341D4"/>
    <w:rsid w:val="0063431D"/>
    <w:rsid w:val="006344C2"/>
    <w:rsid w:val="0063474A"/>
    <w:rsid w:val="0063479F"/>
    <w:rsid w:val="00634840"/>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52"/>
    <w:rsid w:val="006374BD"/>
    <w:rsid w:val="006374C4"/>
    <w:rsid w:val="00637AE2"/>
    <w:rsid w:val="00637F28"/>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228"/>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112"/>
    <w:rsid w:val="0064548C"/>
    <w:rsid w:val="00645564"/>
    <w:rsid w:val="006463CD"/>
    <w:rsid w:val="006466C3"/>
    <w:rsid w:val="006466E7"/>
    <w:rsid w:val="00646B59"/>
    <w:rsid w:val="006470B8"/>
    <w:rsid w:val="0064729A"/>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A8"/>
    <w:rsid w:val="00662715"/>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98"/>
    <w:rsid w:val="006658F1"/>
    <w:rsid w:val="00665957"/>
    <w:rsid w:val="00665B32"/>
    <w:rsid w:val="00665B70"/>
    <w:rsid w:val="00665F3F"/>
    <w:rsid w:val="006667F9"/>
    <w:rsid w:val="006668C2"/>
    <w:rsid w:val="006668F2"/>
    <w:rsid w:val="00666946"/>
    <w:rsid w:val="00666B76"/>
    <w:rsid w:val="00666CC6"/>
    <w:rsid w:val="00666EFB"/>
    <w:rsid w:val="0066706D"/>
    <w:rsid w:val="00667242"/>
    <w:rsid w:val="00667E5F"/>
    <w:rsid w:val="00670428"/>
    <w:rsid w:val="00670460"/>
    <w:rsid w:val="006709B2"/>
    <w:rsid w:val="00670B50"/>
    <w:rsid w:val="00670D8D"/>
    <w:rsid w:val="00671186"/>
    <w:rsid w:val="006715E2"/>
    <w:rsid w:val="006718A0"/>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AEB"/>
    <w:rsid w:val="00673DE6"/>
    <w:rsid w:val="00673E21"/>
    <w:rsid w:val="00673F57"/>
    <w:rsid w:val="00674026"/>
    <w:rsid w:val="00674057"/>
    <w:rsid w:val="0067412D"/>
    <w:rsid w:val="00674585"/>
    <w:rsid w:val="00675144"/>
    <w:rsid w:val="006759E6"/>
    <w:rsid w:val="00675BE4"/>
    <w:rsid w:val="00675CC0"/>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5D"/>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DD8"/>
    <w:rsid w:val="00686FB1"/>
    <w:rsid w:val="006873B6"/>
    <w:rsid w:val="006874D4"/>
    <w:rsid w:val="00687572"/>
    <w:rsid w:val="0069050E"/>
    <w:rsid w:val="00690C4D"/>
    <w:rsid w:val="00691178"/>
    <w:rsid w:val="0069117F"/>
    <w:rsid w:val="00691267"/>
    <w:rsid w:val="006920E6"/>
    <w:rsid w:val="006924DA"/>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01"/>
    <w:rsid w:val="006A558A"/>
    <w:rsid w:val="006A5695"/>
    <w:rsid w:val="006A5851"/>
    <w:rsid w:val="006A597F"/>
    <w:rsid w:val="006A5D1E"/>
    <w:rsid w:val="006A6016"/>
    <w:rsid w:val="006A6041"/>
    <w:rsid w:val="006A6319"/>
    <w:rsid w:val="006A655C"/>
    <w:rsid w:val="006A6560"/>
    <w:rsid w:val="006A66EC"/>
    <w:rsid w:val="006A6956"/>
    <w:rsid w:val="006A6B5E"/>
    <w:rsid w:val="006A6B61"/>
    <w:rsid w:val="006A6DBB"/>
    <w:rsid w:val="006A7216"/>
    <w:rsid w:val="006A729F"/>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342"/>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8C5"/>
    <w:rsid w:val="006C0A56"/>
    <w:rsid w:val="006C0DCF"/>
    <w:rsid w:val="006C0E04"/>
    <w:rsid w:val="006C0F64"/>
    <w:rsid w:val="006C1211"/>
    <w:rsid w:val="006C142E"/>
    <w:rsid w:val="006C1D94"/>
    <w:rsid w:val="006C1F22"/>
    <w:rsid w:val="006C2110"/>
    <w:rsid w:val="006C2241"/>
    <w:rsid w:val="006C227E"/>
    <w:rsid w:val="006C239B"/>
    <w:rsid w:val="006C29AC"/>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6D"/>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5E7"/>
    <w:rsid w:val="006D6782"/>
    <w:rsid w:val="006D6ADD"/>
    <w:rsid w:val="006D726D"/>
    <w:rsid w:val="006D72DE"/>
    <w:rsid w:val="006D743E"/>
    <w:rsid w:val="006D7519"/>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34D"/>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2A8"/>
    <w:rsid w:val="006E6473"/>
    <w:rsid w:val="006E6784"/>
    <w:rsid w:val="006E6933"/>
    <w:rsid w:val="006E6CDE"/>
    <w:rsid w:val="006E6F42"/>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E3"/>
    <w:rsid w:val="006F1AE8"/>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1E3"/>
    <w:rsid w:val="007022B6"/>
    <w:rsid w:val="007022BA"/>
    <w:rsid w:val="007022FA"/>
    <w:rsid w:val="0070279A"/>
    <w:rsid w:val="00702BBF"/>
    <w:rsid w:val="00702BE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DAB"/>
    <w:rsid w:val="00704E58"/>
    <w:rsid w:val="00704F51"/>
    <w:rsid w:val="00704FAF"/>
    <w:rsid w:val="00705133"/>
    <w:rsid w:val="00705211"/>
    <w:rsid w:val="0070560D"/>
    <w:rsid w:val="007059B6"/>
    <w:rsid w:val="00705A51"/>
    <w:rsid w:val="00705BAE"/>
    <w:rsid w:val="007060FC"/>
    <w:rsid w:val="007067D8"/>
    <w:rsid w:val="00706937"/>
    <w:rsid w:val="00706AA0"/>
    <w:rsid w:val="00706BAA"/>
    <w:rsid w:val="00706D83"/>
    <w:rsid w:val="00707094"/>
    <w:rsid w:val="007072BE"/>
    <w:rsid w:val="00707506"/>
    <w:rsid w:val="007076F5"/>
    <w:rsid w:val="0070774D"/>
    <w:rsid w:val="0071023B"/>
    <w:rsid w:val="007104E2"/>
    <w:rsid w:val="00710512"/>
    <w:rsid w:val="00711060"/>
    <w:rsid w:val="00711727"/>
    <w:rsid w:val="007118B9"/>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4A"/>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7FF"/>
    <w:rsid w:val="00731AF9"/>
    <w:rsid w:val="00731DA9"/>
    <w:rsid w:val="00731FA7"/>
    <w:rsid w:val="00732057"/>
    <w:rsid w:val="00732331"/>
    <w:rsid w:val="00732ADA"/>
    <w:rsid w:val="00732B2E"/>
    <w:rsid w:val="00732D54"/>
    <w:rsid w:val="00732E8F"/>
    <w:rsid w:val="00733082"/>
    <w:rsid w:val="007330D0"/>
    <w:rsid w:val="007333CE"/>
    <w:rsid w:val="00733572"/>
    <w:rsid w:val="007337F3"/>
    <w:rsid w:val="007339AE"/>
    <w:rsid w:val="00733B12"/>
    <w:rsid w:val="007343A6"/>
    <w:rsid w:val="0073453B"/>
    <w:rsid w:val="007348F0"/>
    <w:rsid w:val="00734B6D"/>
    <w:rsid w:val="00734CE6"/>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B3F"/>
    <w:rsid w:val="00742D2C"/>
    <w:rsid w:val="00742F4B"/>
    <w:rsid w:val="00742FC5"/>
    <w:rsid w:val="0074328B"/>
    <w:rsid w:val="0074361F"/>
    <w:rsid w:val="0074382E"/>
    <w:rsid w:val="007439EB"/>
    <w:rsid w:val="00743E3C"/>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76"/>
    <w:rsid w:val="007565CE"/>
    <w:rsid w:val="00756632"/>
    <w:rsid w:val="00756800"/>
    <w:rsid w:val="00756857"/>
    <w:rsid w:val="00756A49"/>
    <w:rsid w:val="00756BEF"/>
    <w:rsid w:val="00756EAF"/>
    <w:rsid w:val="00756EFE"/>
    <w:rsid w:val="00757021"/>
    <w:rsid w:val="0075760E"/>
    <w:rsid w:val="0075770E"/>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8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4C0"/>
    <w:rsid w:val="00771D61"/>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334"/>
    <w:rsid w:val="007874F6"/>
    <w:rsid w:val="0078759A"/>
    <w:rsid w:val="007875C1"/>
    <w:rsid w:val="007878D3"/>
    <w:rsid w:val="00787AFB"/>
    <w:rsid w:val="00787C6A"/>
    <w:rsid w:val="0079036A"/>
    <w:rsid w:val="0079038F"/>
    <w:rsid w:val="00790A12"/>
    <w:rsid w:val="00790B19"/>
    <w:rsid w:val="00790BE7"/>
    <w:rsid w:val="00790F82"/>
    <w:rsid w:val="00790F90"/>
    <w:rsid w:val="007910C4"/>
    <w:rsid w:val="007911BB"/>
    <w:rsid w:val="0079131D"/>
    <w:rsid w:val="007913C7"/>
    <w:rsid w:val="007921BD"/>
    <w:rsid w:val="007922D1"/>
    <w:rsid w:val="00792440"/>
    <w:rsid w:val="007926C9"/>
    <w:rsid w:val="00792750"/>
    <w:rsid w:val="0079298F"/>
    <w:rsid w:val="00792DDA"/>
    <w:rsid w:val="00792E0A"/>
    <w:rsid w:val="00792E25"/>
    <w:rsid w:val="00792E75"/>
    <w:rsid w:val="007931D6"/>
    <w:rsid w:val="007939DA"/>
    <w:rsid w:val="00793BCB"/>
    <w:rsid w:val="00793D26"/>
    <w:rsid w:val="0079416C"/>
    <w:rsid w:val="00794202"/>
    <w:rsid w:val="007942DD"/>
    <w:rsid w:val="00794430"/>
    <w:rsid w:val="00794598"/>
    <w:rsid w:val="00794678"/>
    <w:rsid w:val="007946FE"/>
    <w:rsid w:val="00794F19"/>
    <w:rsid w:val="00795233"/>
    <w:rsid w:val="0079524D"/>
    <w:rsid w:val="007955EA"/>
    <w:rsid w:val="00795620"/>
    <w:rsid w:val="007956A1"/>
    <w:rsid w:val="0079599E"/>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CD8"/>
    <w:rsid w:val="007A4171"/>
    <w:rsid w:val="007A4305"/>
    <w:rsid w:val="007A4558"/>
    <w:rsid w:val="007A459B"/>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FF"/>
    <w:rsid w:val="007A7F49"/>
    <w:rsid w:val="007A7FE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D67"/>
    <w:rsid w:val="007C0ECD"/>
    <w:rsid w:val="007C0F56"/>
    <w:rsid w:val="007C0F91"/>
    <w:rsid w:val="007C13FC"/>
    <w:rsid w:val="007C1579"/>
    <w:rsid w:val="007C1C26"/>
    <w:rsid w:val="007C201D"/>
    <w:rsid w:val="007C207E"/>
    <w:rsid w:val="007C2346"/>
    <w:rsid w:val="007C25F9"/>
    <w:rsid w:val="007C26A7"/>
    <w:rsid w:val="007C26CD"/>
    <w:rsid w:val="007C26DC"/>
    <w:rsid w:val="007C2860"/>
    <w:rsid w:val="007C2BC3"/>
    <w:rsid w:val="007C2E62"/>
    <w:rsid w:val="007C33BF"/>
    <w:rsid w:val="007C3536"/>
    <w:rsid w:val="007C35CE"/>
    <w:rsid w:val="007C3671"/>
    <w:rsid w:val="007C3A9F"/>
    <w:rsid w:val="007C3FCB"/>
    <w:rsid w:val="007C4243"/>
    <w:rsid w:val="007C44A0"/>
    <w:rsid w:val="007C44B5"/>
    <w:rsid w:val="007C462D"/>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84"/>
    <w:rsid w:val="007D00F8"/>
    <w:rsid w:val="007D01D7"/>
    <w:rsid w:val="007D040A"/>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3F7"/>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64"/>
    <w:rsid w:val="007E19C0"/>
    <w:rsid w:val="007E1A5B"/>
    <w:rsid w:val="007E1CD8"/>
    <w:rsid w:val="007E21B3"/>
    <w:rsid w:val="007E21FF"/>
    <w:rsid w:val="007E22BF"/>
    <w:rsid w:val="007E24C9"/>
    <w:rsid w:val="007E24F9"/>
    <w:rsid w:val="007E262C"/>
    <w:rsid w:val="007E2CC5"/>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8F7"/>
    <w:rsid w:val="007E5BB8"/>
    <w:rsid w:val="007E5C9E"/>
    <w:rsid w:val="007E5E41"/>
    <w:rsid w:val="007E5ED4"/>
    <w:rsid w:val="007E6104"/>
    <w:rsid w:val="007E6236"/>
    <w:rsid w:val="007E65A0"/>
    <w:rsid w:val="007E65FC"/>
    <w:rsid w:val="007E67F2"/>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33"/>
    <w:rsid w:val="00801241"/>
    <w:rsid w:val="00801347"/>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AA5"/>
    <w:rsid w:val="00810CAC"/>
    <w:rsid w:val="00810CDE"/>
    <w:rsid w:val="00810D0D"/>
    <w:rsid w:val="00810E18"/>
    <w:rsid w:val="00810FE6"/>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D81"/>
    <w:rsid w:val="0082134D"/>
    <w:rsid w:val="008213CF"/>
    <w:rsid w:val="008214DE"/>
    <w:rsid w:val="00821554"/>
    <w:rsid w:val="00821622"/>
    <w:rsid w:val="008217E8"/>
    <w:rsid w:val="00821B30"/>
    <w:rsid w:val="0082203E"/>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F44"/>
    <w:rsid w:val="00835023"/>
    <w:rsid w:val="00835154"/>
    <w:rsid w:val="00835349"/>
    <w:rsid w:val="00835754"/>
    <w:rsid w:val="008357CC"/>
    <w:rsid w:val="00835A81"/>
    <w:rsid w:val="00836066"/>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CCB"/>
    <w:rsid w:val="00856D9A"/>
    <w:rsid w:val="00856DCC"/>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560"/>
    <w:rsid w:val="008616BA"/>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7A4"/>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9EB"/>
    <w:rsid w:val="00885BB6"/>
    <w:rsid w:val="00885E12"/>
    <w:rsid w:val="00886051"/>
    <w:rsid w:val="008861F5"/>
    <w:rsid w:val="00886341"/>
    <w:rsid w:val="00886952"/>
    <w:rsid w:val="00886A89"/>
    <w:rsid w:val="00886FEA"/>
    <w:rsid w:val="0088705C"/>
    <w:rsid w:val="0088711E"/>
    <w:rsid w:val="0088728A"/>
    <w:rsid w:val="008875A8"/>
    <w:rsid w:val="00887750"/>
    <w:rsid w:val="00890191"/>
    <w:rsid w:val="00890253"/>
    <w:rsid w:val="0089028F"/>
    <w:rsid w:val="00890473"/>
    <w:rsid w:val="00890562"/>
    <w:rsid w:val="008906A4"/>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2F"/>
    <w:rsid w:val="008A2157"/>
    <w:rsid w:val="008A23E2"/>
    <w:rsid w:val="008A252D"/>
    <w:rsid w:val="008A25BB"/>
    <w:rsid w:val="008A2A6F"/>
    <w:rsid w:val="008A2CEF"/>
    <w:rsid w:val="008A2FBA"/>
    <w:rsid w:val="008A33AD"/>
    <w:rsid w:val="008A3493"/>
    <w:rsid w:val="008A34FE"/>
    <w:rsid w:val="008A3614"/>
    <w:rsid w:val="008A39DA"/>
    <w:rsid w:val="008A3FBB"/>
    <w:rsid w:val="008A4040"/>
    <w:rsid w:val="008A40B5"/>
    <w:rsid w:val="008A4170"/>
    <w:rsid w:val="008A41DF"/>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704"/>
    <w:rsid w:val="008B397D"/>
    <w:rsid w:val="008B398E"/>
    <w:rsid w:val="008B3A50"/>
    <w:rsid w:val="008B3B1C"/>
    <w:rsid w:val="008B3B75"/>
    <w:rsid w:val="008B3BEB"/>
    <w:rsid w:val="008B40B2"/>
    <w:rsid w:val="008B411A"/>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DF4"/>
    <w:rsid w:val="008C0F92"/>
    <w:rsid w:val="008C1013"/>
    <w:rsid w:val="008C1080"/>
    <w:rsid w:val="008C1132"/>
    <w:rsid w:val="008C131A"/>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FD"/>
    <w:rsid w:val="008E1538"/>
    <w:rsid w:val="008E195D"/>
    <w:rsid w:val="008E1B1A"/>
    <w:rsid w:val="008E1D60"/>
    <w:rsid w:val="008E1DBD"/>
    <w:rsid w:val="008E2607"/>
    <w:rsid w:val="008E274C"/>
    <w:rsid w:val="008E29D4"/>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CF0"/>
    <w:rsid w:val="008F1D72"/>
    <w:rsid w:val="008F2108"/>
    <w:rsid w:val="008F21AC"/>
    <w:rsid w:val="008F262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CD9"/>
    <w:rsid w:val="00905DF4"/>
    <w:rsid w:val="00905FB8"/>
    <w:rsid w:val="009060E6"/>
    <w:rsid w:val="009061AB"/>
    <w:rsid w:val="00906731"/>
    <w:rsid w:val="00906B4F"/>
    <w:rsid w:val="00906C20"/>
    <w:rsid w:val="00906E3C"/>
    <w:rsid w:val="00906E41"/>
    <w:rsid w:val="00906F61"/>
    <w:rsid w:val="009071FC"/>
    <w:rsid w:val="00907520"/>
    <w:rsid w:val="00907961"/>
    <w:rsid w:val="00907BD9"/>
    <w:rsid w:val="00907C6F"/>
    <w:rsid w:val="00910611"/>
    <w:rsid w:val="00910731"/>
    <w:rsid w:val="00910CA3"/>
    <w:rsid w:val="00910D61"/>
    <w:rsid w:val="00910FBA"/>
    <w:rsid w:val="009117F0"/>
    <w:rsid w:val="009118F9"/>
    <w:rsid w:val="00911D9A"/>
    <w:rsid w:val="00912030"/>
    <w:rsid w:val="009127D7"/>
    <w:rsid w:val="00912B0F"/>
    <w:rsid w:val="00912E34"/>
    <w:rsid w:val="00912FFF"/>
    <w:rsid w:val="0091328C"/>
    <w:rsid w:val="009132D5"/>
    <w:rsid w:val="00913977"/>
    <w:rsid w:val="00914203"/>
    <w:rsid w:val="009148FE"/>
    <w:rsid w:val="00914911"/>
    <w:rsid w:val="00914CD7"/>
    <w:rsid w:val="0091500F"/>
    <w:rsid w:val="00915783"/>
    <w:rsid w:val="00915A88"/>
    <w:rsid w:val="00915E07"/>
    <w:rsid w:val="009163F2"/>
    <w:rsid w:val="009164E9"/>
    <w:rsid w:val="0091679C"/>
    <w:rsid w:val="00916C1D"/>
    <w:rsid w:val="00916E35"/>
    <w:rsid w:val="009174E7"/>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2E5B"/>
    <w:rsid w:val="009231C2"/>
    <w:rsid w:val="00923637"/>
    <w:rsid w:val="00923BE6"/>
    <w:rsid w:val="00923CD0"/>
    <w:rsid w:val="00923CFD"/>
    <w:rsid w:val="00923D98"/>
    <w:rsid w:val="00924167"/>
    <w:rsid w:val="0092436B"/>
    <w:rsid w:val="0092449C"/>
    <w:rsid w:val="009244D5"/>
    <w:rsid w:val="00924ABB"/>
    <w:rsid w:val="00924B34"/>
    <w:rsid w:val="00924D67"/>
    <w:rsid w:val="009250C8"/>
    <w:rsid w:val="009253EC"/>
    <w:rsid w:val="0092560D"/>
    <w:rsid w:val="009257B5"/>
    <w:rsid w:val="00925867"/>
    <w:rsid w:val="009258DC"/>
    <w:rsid w:val="00925DD5"/>
    <w:rsid w:val="00926473"/>
    <w:rsid w:val="0092649C"/>
    <w:rsid w:val="00926645"/>
    <w:rsid w:val="00926A7C"/>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4E6"/>
    <w:rsid w:val="009335CA"/>
    <w:rsid w:val="00933951"/>
    <w:rsid w:val="00933A20"/>
    <w:rsid w:val="00933B65"/>
    <w:rsid w:val="00933DD2"/>
    <w:rsid w:val="00934032"/>
    <w:rsid w:val="00934183"/>
    <w:rsid w:val="0093429B"/>
    <w:rsid w:val="00934547"/>
    <w:rsid w:val="00934623"/>
    <w:rsid w:val="00934643"/>
    <w:rsid w:val="00934780"/>
    <w:rsid w:val="009348A1"/>
    <w:rsid w:val="00934A9F"/>
    <w:rsid w:val="00934B1C"/>
    <w:rsid w:val="00934DB7"/>
    <w:rsid w:val="00934E1D"/>
    <w:rsid w:val="009355C5"/>
    <w:rsid w:val="0093571D"/>
    <w:rsid w:val="00935A21"/>
    <w:rsid w:val="009362CB"/>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0FC"/>
    <w:rsid w:val="009423D8"/>
    <w:rsid w:val="009425F9"/>
    <w:rsid w:val="00942755"/>
    <w:rsid w:val="00942CFD"/>
    <w:rsid w:val="00942F45"/>
    <w:rsid w:val="00942FC0"/>
    <w:rsid w:val="00943331"/>
    <w:rsid w:val="009435B6"/>
    <w:rsid w:val="00943607"/>
    <w:rsid w:val="0094373F"/>
    <w:rsid w:val="00943EBA"/>
    <w:rsid w:val="00944540"/>
    <w:rsid w:val="0094481D"/>
    <w:rsid w:val="0094481F"/>
    <w:rsid w:val="00944B69"/>
    <w:rsid w:val="00944BCB"/>
    <w:rsid w:val="00944F41"/>
    <w:rsid w:val="00945425"/>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524"/>
    <w:rsid w:val="00954A06"/>
    <w:rsid w:val="00954B9B"/>
    <w:rsid w:val="00954C68"/>
    <w:rsid w:val="00954CC8"/>
    <w:rsid w:val="00954D4B"/>
    <w:rsid w:val="00954DDB"/>
    <w:rsid w:val="00954EA9"/>
    <w:rsid w:val="009552DE"/>
    <w:rsid w:val="00955353"/>
    <w:rsid w:val="00955916"/>
    <w:rsid w:val="00955945"/>
    <w:rsid w:val="00955B3D"/>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0FB5"/>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D5F"/>
    <w:rsid w:val="00974F5D"/>
    <w:rsid w:val="009753DE"/>
    <w:rsid w:val="009757B8"/>
    <w:rsid w:val="0097588D"/>
    <w:rsid w:val="00975912"/>
    <w:rsid w:val="00975E62"/>
    <w:rsid w:val="009764AF"/>
    <w:rsid w:val="009768D8"/>
    <w:rsid w:val="00976B59"/>
    <w:rsid w:val="00976C8F"/>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32C1"/>
    <w:rsid w:val="0098331F"/>
    <w:rsid w:val="0098336E"/>
    <w:rsid w:val="00983A62"/>
    <w:rsid w:val="00983CE4"/>
    <w:rsid w:val="0098406E"/>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CC5"/>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914"/>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B74"/>
    <w:rsid w:val="009A4F7F"/>
    <w:rsid w:val="009A4FE0"/>
    <w:rsid w:val="009A50B1"/>
    <w:rsid w:val="009A5198"/>
    <w:rsid w:val="009A519B"/>
    <w:rsid w:val="009A5411"/>
    <w:rsid w:val="009A5462"/>
    <w:rsid w:val="009A559B"/>
    <w:rsid w:val="009A5925"/>
    <w:rsid w:val="009A5F01"/>
    <w:rsid w:val="009A6BC5"/>
    <w:rsid w:val="009A6C3A"/>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27"/>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0F88"/>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133"/>
    <w:rsid w:val="009E3284"/>
    <w:rsid w:val="009E330B"/>
    <w:rsid w:val="009E3489"/>
    <w:rsid w:val="009E35F8"/>
    <w:rsid w:val="009E3617"/>
    <w:rsid w:val="009E3807"/>
    <w:rsid w:val="009E3983"/>
    <w:rsid w:val="009E403B"/>
    <w:rsid w:val="009E43BC"/>
    <w:rsid w:val="009E447D"/>
    <w:rsid w:val="009E4614"/>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6B0"/>
    <w:rsid w:val="009E775E"/>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27"/>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84B"/>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293"/>
    <w:rsid w:val="00A33604"/>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8D7"/>
    <w:rsid w:val="00A52A8A"/>
    <w:rsid w:val="00A52B17"/>
    <w:rsid w:val="00A52B9F"/>
    <w:rsid w:val="00A530B1"/>
    <w:rsid w:val="00A530E2"/>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CC"/>
    <w:rsid w:val="00A700FB"/>
    <w:rsid w:val="00A70683"/>
    <w:rsid w:val="00A7096D"/>
    <w:rsid w:val="00A71007"/>
    <w:rsid w:val="00A7109C"/>
    <w:rsid w:val="00A710C3"/>
    <w:rsid w:val="00A711FE"/>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D6D"/>
    <w:rsid w:val="00A74E33"/>
    <w:rsid w:val="00A75431"/>
    <w:rsid w:val="00A7577F"/>
    <w:rsid w:val="00A75C1C"/>
    <w:rsid w:val="00A75C43"/>
    <w:rsid w:val="00A75E31"/>
    <w:rsid w:val="00A75F21"/>
    <w:rsid w:val="00A7619E"/>
    <w:rsid w:val="00A761C3"/>
    <w:rsid w:val="00A762D0"/>
    <w:rsid w:val="00A76A85"/>
    <w:rsid w:val="00A76B6D"/>
    <w:rsid w:val="00A76C01"/>
    <w:rsid w:val="00A76DA0"/>
    <w:rsid w:val="00A77222"/>
    <w:rsid w:val="00A776DB"/>
    <w:rsid w:val="00A7783E"/>
    <w:rsid w:val="00A77933"/>
    <w:rsid w:val="00A77DFD"/>
    <w:rsid w:val="00A77E21"/>
    <w:rsid w:val="00A8034C"/>
    <w:rsid w:val="00A80C14"/>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3E0"/>
    <w:rsid w:val="00A8362B"/>
    <w:rsid w:val="00A83806"/>
    <w:rsid w:val="00A83831"/>
    <w:rsid w:val="00A83AC9"/>
    <w:rsid w:val="00A83B77"/>
    <w:rsid w:val="00A83BE9"/>
    <w:rsid w:val="00A83F3B"/>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216"/>
    <w:rsid w:val="00A974B0"/>
    <w:rsid w:val="00A9766D"/>
    <w:rsid w:val="00A97759"/>
    <w:rsid w:val="00A977B1"/>
    <w:rsid w:val="00A97A34"/>
    <w:rsid w:val="00A97B36"/>
    <w:rsid w:val="00A97DFD"/>
    <w:rsid w:val="00AA02A2"/>
    <w:rsid w:val="00AA02D0"/>
    <w:rsid w:val="00AA03E4"/>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7F7"/>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9"/>
    <w:rsid w:val="00AA5C48"/>
    <w:rsid w:val="00AA67BD"/>
    <w:rsid w:val="00AA6941"/>
    <w:rsid w:val="00AA6998"/>
    <w:rsid w:val="00AA6CC5"/>
    <w:rsid w:val="00AA73FE"/>
    <w:rsid w:val="00AA74E6"/>
    <w:rsid w:val="00AA7662"/>
    <w:rsid w:val="00AA7805"/>
    <w:rsid w:val="00AA78F7"/>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7FE"/>
    <w:rsid w:val="00AB4865"/>
    <w:rsid w:val="00AB4A95"/>
    <w:rsid w:val="00AB4C44"/>
    <w:rsid w:val="00AB568B"/>
    <w:rsid w:val="00AB5D73"/>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CD2"/>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DAB"/>
    <w:rsid w:val="00AC7F1B"/>
    <w:rsid w:val="00AD0130"/>
    <w:rsid w:val="00AD0226"/>
    <w:rsid w:val="00AD02BF"/>
    <w:rsid w:val="00AD04E0"/>
    <w:rsid w:val="00AD0689"/>
    <w:rsid w:val="00AD09AD"/>
    <w:rsid w:val="00AD0CB7"/>
    <w:rsid w:val="00AD0EE3"/>
    <w:rsid w:val="00AD100D"/>
    <w:rsid w:val="00AD1109"/>
    <w:rsid w:val="00AD1681"/>
    <w:rsid w:val="00AD1D4D"/>
    <w:rsid w:val="00AD1F8D"/>
    <w:rsid w:val="00AD246C"/>
    <w:rsid w:val="00AD2627"/>
    <w:rsid w:val="00AD274F"/>
    <w:rsid w:val="00AD2B53"/>
    <w:rsid w:val="00AD2C54"/>
    <w:rsid w:val="00AD2D8A"/>
    <w:rsid w:val="00AD2DE1"/>
    <w:rsid w:val="00AD300B"/>
    <w:rsid w:val="00AD30DE"/>
    <w:rsid w:val="00AD420D"/>
    <w:rsid w:val="00AD471C"/>
    <w:rsid w:val="00AD4A80"/>
    <w:rsid w:val="00AD4B30"/>
    <w:rsid w:val="00AD4B56"/>
    <w:rsid w:val="00AD545D"/>
    <w:rsid w:val="00AD57E0"/>
    <w:rsid w:val="00AD5A35"/>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307"/>
    <w:rsid w:val="00AE246C"/>
    <w:rsid w:val="00AE267F"/>
    <w:rsid w:val="00AE3107"/>
    <w:rsid w:val="00AE3267"/>
    <w:rsid w:val="00AE34C0"/>
    <w:rsid w:val="00AE3AC0"/>
    <w:rsid w:val="00AE3CA8"/>
    <w:rsid w:val="00AE415B"/>
    <w:rsid w:val="00AE4342"/>
    <w:rsid w:val="00AE43C2"/>
    <w:rsid w:val="00AE465E"/>
    <w:rsid w:val="00AE47AA"/>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AB8"/>
    <w:rsid w:val="00AF3B32"/>
    <w:rsid w:val="00AF3F04"/>
    <w:rsid w:val="00AF405D"/>
    <w:rsid w:val="00AF46A2"/>
    <w:rsid w:val="00AF4D84"/>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E8"/>
    <w:rsid w:val="00AF7CCA"/>
    <w:rsid w:val="00AF7F14"/>
    <w:rsid w:val="00AF7F1E"/>
    <w:rsid w:val="00B0033B"/>
    <w:rsid w:val="00B006E8"/>
    <w:rsid w:val="00B009DB"/>
    <w:rsid w:val="00B00AE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149"/>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FC"/>
    <w:rsid w:val="00B06CDC"/>
    <w:rsid w:val="00B06DFC"/>
    <w:rsid w:val="00B07356"/>
    <w:rsid w:val="00B07366"/>
    <w:rsid w:val="00B074FA"/>
    <w:rsid w:val="00B07B61"/>
    <w:rsid w:val="00B101E5"/>
    <w:rsid w:val="00B102D2"/>
    <w:rsid w:val="00B104B7"/>
    <w:rsid w:val="00B1083F"/>
    <w:rsid w:val="00B10A65"/>
    <w:rsid w:val="00B1137E"/>
    <w:rsid w:val="00B113DD"/>
    <w:rsid w:val="00B11A60"/>
    <w:rsid w:val="00B11D0D"/>
    <w:rsid w:val="00B11DB8"/>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5069"/>
    <w:rsid w:val="00B15097"/>
    <w:rsid w:val="00B1521D"/>
    <w:rsid w:val="00B15672"/>
    <w:rsid w:val="00B156F0"/>
    <w:rsid w:val="00B15D61"/>
    <w:rsid w:val="00B15D66"/>
    <w:rsid w:val="00B15DC9"/>
    <w:rsid w:val="00B15EA4"/>
    <w:rsid w:val="00B160EF"/>
    <w:rsid w:val="00B16468"/>
    <w:rsid w:val="00B166C1"/>
    <w:rsid w:val="00B16E35"/>
    <w:rsid w:val="00B17023"/>
    <w:rsid w:val="00B172DF"/>
    <w:rsid w:val="00B179C7"/>
    <w:rsid w:val="00B17D65"/>
    <w:rsid w:val="00B17E70"/>
    <w:rsid w:val="00B2007F"/>
    <w:rsid w:val="00B2047E"/>
    <w:rsid w:val="00B2061E"/>
    <w:rsid w:val="00B20720"/>
    <w:rsid w:val="00B207BF"/>
    <w:rsid w:val="00B20978"/>
    <w:rsid w:val="00B21304"/>
    <w:rsid w:val="00B215CC"/>
    <w:rsid w:val="00B21986"/>
    <w:rsid w:val="00B21C2E"/>
    <w:rsid w:val="00B21D14"/>
    <w:rsid w:val="00B21E2D"/>
    <w:rsid w:val="00B21FD6"/>
    <w:rsid w:val="00B2202F"/>
    <w:rsid w:val="00B2272F"/>
    <w:rsid w:val="00B22748"/>
    <w:rsid w:val="00B22E11"/>
    <w:rsid w:val="00B22E7E"/>
    <w:rsid w:val="00B231BE"/>
    <w:rsid w:val="00B2324A"/>
    <w:rsid w:val="00B232C4"/>
    <w:rsid w:val="00B23347"/>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46D"/>
    <w:rsid w:val="00B2751F"/>
    <w:rsid w:val="00B27546"/>
    <w:rsid w:val="00B27732"/>
    <w:rsid w:val="00B278D2"/>
    <w:rsid w:val="00B27C76"/>
    <w:rsid w:val="00B30187"/>
    <w:rsid w:val="00B30499"/>
    <w:rsid w:val="00B304EE"/>
    <w:rsid w:val="00B30AF2"/>
    <w:rsid w:val="00B30D00"/>
    <w:rsid w:val="00B31276"/>
    <w:rsid w:val="00B3153E"/>
    <w:rsid w:val="00B315C9"/>
    <w:rsid w:val="00B3166A"/>
    <w:rsid w:val="00B31A5E"/>
    <w:rsid w:val="00B31D3E"/>
    <w:rsid w:val="00B31DDE"/>
    <w:rsid w:val="00B31FFF"/>
    <w:rsid w:val="00B32039"/>
    <w:rsid w:val="00B3243B"/>
    <w:rsid w:val="00B32572"/>
    <w:rsid w:val="00B3264D"/>
    <w:rsid w:val="00B32D31"/>
    <w:rsid w:val="00B32E78"/>
    <w:rsid w:val="00B32E81"/>
    <w:rsid w:val="00B33125"/>
    <w:rsid w:val="00B3391C"/>
    <w:rsid w:val="00B33A2A"/>
    <w:rsid w:val="00B33B4F"/>
    <w:rsid w:val="00B3409D"/>
    <w:rsid w:val="00B3409E"/>
    <w:rsid w:val="00B3418B"/>
    <w:rsid w:val="00B3440D"/>
    <w:rsid w:val="00B34587"/>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0A5"/>
    <w:rsid w:val="00B431F2"/>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803"/>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3"/>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B76"/>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77C"/>
    <w:rsid w:val="00B65904"/>
    <w:rsid w:val="00B65939"/>
    <w:rsid w:val="00B65C44"/>
    <w:rsid w:val="00B65E98"/>
    <w:rsid w:val="00B660AF"/>
    <w:rsid w:val="00B6670E"/>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B18"/>
    <w:rsid w:val="00B73EED"/>
    <w:rsid w:val="00B74147"/>
    <w:rsid w:val="00B74549"/>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60DB"/>
    <w:rsid w:val="00B861C7"/>
    <w:rsid w:val="00B86831"/>
    <w:rsid w:val="00B868B2"/>
    <w:rsid w:val="00B870B6"/>
    <w:rsid w:val="00B87107"/>
    <w:rsid w:val="00B87226"/>
    <w:rsid w:val="00B87285"/>
    <w:rsid w:val="00B872ED"/>
    <w:rsid w:val="00B87489"/>
    <w:rsid w:val="00B8748E"/>
    <w:rsid w:val="00B875AD"/>
    <w:rsid w:val="00B87628"/>
    <w:rsid w:val="00B876A7"/>
    <w:rsid w:val="00B8794B"/>
    <w:rsid w:val="00B87A91"/>
    <w:rsid w:val="00B87ABC"/>
    <w:rsid w:val="00B87FBC"/>
    <w:rsid w:val="00B90071"/>
    <w:rsid w:val="00B901B0"/>
    <w:rsid w:val="00B901C1"/>
    <w:rsid w:val="00B90DAF"/>
    <w:rsid w:val="00B90EA5"/>
    <w:rsid w:val="00B91129"/>
    <w:rsid w:val="00B911A6"/>
    <w:rsid w:val="00B91311"/>
    <w:rsid w:val="00B915EE"/>
    <w:rsid w:val="00B91841"/>
    <w:rsid w:val="00B91845"/>
    <w:rsid w:val="00B91A23"/>
    <w:rsid w:val="00B91B9A"/>
    <w:rsid w:val="00B91FCF"/>
    <w:rsid w:val="00B91FD4"/>
    <w:rsid w:val="00B9201A"/>
    <w:rsid w:val="00B92121"/>
    <w:rsid w:val="00B92509"/>
    <w:rsid w:val="00B92F24"/>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BC4"/>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81"/>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4E50"/>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113"/>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8BB"/>
    <w:rsid w:val="00BD19FE"/>
    <w:rsid w:val="00BD1A97"/>
    <w:rsid w:val="00BD1B0C"/>
    <w:rsid w:val="00BD1D76"/>
    <w:rsid w:val="00BD1E53"/>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C16"/>
    <w:rsid w:val="00BE0D14"/>
    <w:rsid w:val="00BE0EAE"/>
    <w:rsid w:val="00BE0F50"/>
    <w:rsid w:val="00BE14D7"/>
    <w:rsid w:val="00BE16EA"/>
    <w:rsid w:val="00BE1836"/>
    <w:rsid w:val="00BE1C27"/>
    <w:rsid w:val="00BE1CFE"/>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A31"/>
    <w:rsid w:val="00BE4149"/>
    <w:rsid w:val="00BE454A"/>
    <w:rsid w:val="00BE45D1"/>
    <w:rsid w:val="00BE4817"/>
    <w:rsid w:val="00BE4838"/>
    <w:rsid w:val="00BE4E60"/>
    <w:rsid w:val="00BE54CA"/>
    <w:rsid w:val="00BE5502"/>
    <w:rsid w:val="00BE560C"/>
    <w:rsid w:val="00BE58AA"/>
    <w:rsid w:val="00BE58B1"/>
    <w:rsid w:val="00BE5D4C"/>
    <w:rsid w:val="00BE5E52"/>
    <w:rsid w:val="00BE5E9B"/>
    <w:rsid w:val="00BE5EDF"/>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B2B"/>
    <w:rsid w:val="00BF12B9"/>
    <w:rsid w:val="00BF130F"/>
    <w:rsid w:val="00BF155F"/>
    <w:rsid w:val="00BF16CC"/>
    <w:rsid w:val="00BF1794"/>
    <w:rsid w:val="00BF192C"/>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BF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7FC"/>
    <w:rsid w:val="00C029D5"/>
    <w:rsid w:val="00C02B05"/>
    <w:rsid w:val="00C02CDD"/>
    <w:rsid w:val="00C02EE2"/>
    <w:rsid w:val="00C02FBB"/>
    <w:rsid w:val="00C0304E"/>
    <w:rsid w:val="00C03297"/>
    <w:rsid w:val="00C03531"/>
    <w:rsid w:val="00C0372C"/>
    <w:rsid w:val="00C03779"/>
    <w:rsid w:val="00C037A3"/>
    <w:rsid w:val="00C03A03"/>
    <w:rsid w:val="00C03AD1"/>
    <w:rsid w:val="00C03B36"/>
    <w:rsid w:val="00C04089"/>
    <w:rsid w:val="00C0461F"/>
    <w:rsid w:val="00C04981"/>
    <w:rsid w:val="00C04A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EF6"/>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235"/>
    <w:rsid w:val="00C31458"/>
    <w:rsid w:val="00C31C72"/>
    <w:rsid w:val="00C31C91"/>
    <w:rsid w:val="00C31CA2"/>
    <w:rsid w:val="00C32188"/>
    <w:rsid w:val="00C32717"/>
    <w:rsid w:val="00C3276F"/>
    <w:rsid w:val="00C329C7"/>
    <w:rsid w:val="00C32BC3"/>
    <w:rsid w:val="00C33131"/>
    <w:rsid w:val="00C3370B"/>
    <w:rsid w:val="00C3384E"/>
    <w:rsid w:val="00C339FC"/>
    <w:rsid w:val="00C33F80"/>
    <w:rsid w:val="00C34212"/>
    <w:rsid w:val="00C34895"/>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401FF"/>
    <w:rsid w:val="00C407BF"/>
    <w:rsid w:val="00C407EE"/>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964"/>
    <w:rsid w:val="00C43C51"/>
    <w:rsid w:val="00C4461A"/>
    <w:rsid w:val="00C44965"/>
    <w:rsid w:val="00C44B7B"/>
    <w:rsid w:val="00C44E1C"/>
    <w:rsid w:val="00C4520A"/>
    <w:rsid w:val="00C45FA7"/>
    <w:rsid w:val="00C46034"/>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065"/>
    <w:rsid w:val="00C5417C"/>
    <w:rsid w:val="00C542E9"/>
    <w:rsid w:val="00C545C0"/>
    <w:rsid w:val="00C54719"/>
    <w:rsid w:val="00C54796"/>
    <w:rsid w:val="00C547DB"/>
    <w:rsid w:val="00C54C1F"/>
    <w:rsid w:val="00C54EF8"/>
    <w:rsid w:val="00C551BB"/>
    <w:rsid w:val="00C551BE"/>
    <w:rsid w:val="00C551DB"/>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648"/>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6E4E"/>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EC"/>
    <w:rsid w:val="00C84888"/>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66"/>
    <w:rsid w:val="00C86FA4"/>
    <w:rsid w:val="00C90955"/>
    <w:rsid w:val="00C909F8"/>
    <w:rsid w:val="00C90BA5"/>
    <w:rsid w:val="00C90BFF"/>
    <w:rsid w:val="00C90C10"/>
    <w:rsid w:val="00C9101B"/>
    <w:rsid w:val="00C91097"/>
    <w:rsid w:val="00C913AC"/>
    <w:rsid w:val="00C91673"/>
    <w:rsid w:val="00C91725"/>
    <w:rsid w:val="00C92100"/>
    <w:rsid w:val="00C92255"/>
    <w:rsid w:val="00C923CC"/>
    <w:rsid w:val="00C929D8"/>
    <w:rsid w:val="00C92AC8"/>
    <w:rsid w:val="00C92D9F"/>
    <w:rsid w:val="00C92FB3"/>
    <w:rsid w:val="00C93564"/>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4FD0"/>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A9A"/>
    <w:rsid w:val="00C97B59"/>
    <w:rsid w:val="00CA0CAC"/>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31"/>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7CD"/>
    <w:rsid w:val="00CC1E9E"/>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3EB"/>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768"/>
    <w:rsid w:val="00CD3848"/>
    <w:rsid w:val="00CD38C9"/>
    <w:rsid w:val="00CD38CF"/>
    <w:rsid w:val="00CD3A64"/>
    <w:rsid w:val="00CD3D15"/>
    <w:rsid w:val="00CD3EC8"/>
    <w:rsid w:val="00CD3F6C"/>
    <w:rsid w:val="00CD4447"/>
    <w:rsid w:val="00CD44F6"/>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1F"/>
    <w:rsid w:val="00CE4D72"/>
    <w:rsid w:val="00CE4FD9"/>
    <w:rsid w:val="00CE50E9"/>
    <w:rsid w:val="00CE5478"/>
    <w:rsid w:val="00CE56BF"/>
    <w:rsid w:val="00CE59A8"/>
    <w:rsid w:val="00CE5CB5"/>
    <w:rsid w:val="00CE5CF9"/>
    <w:rsid w:val="00CE5D29"/>
    <w:rsid w:val="00CE5F66"/>
    <w:rsid w:val="00CE6073"/>
    <w:rsid w:val="00CE62BD"/>
    <w:rsid w:val="00CE6562"/>
    <w:rsid w:val="00CE6645"/>
    <w:rsid w:val="00CE688B"/>
    <w:rsid w:val="00CE6F2A"/>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4A7"/>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13C"/>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04C"/>
    <w:rsid w:val="00D041B1"/>
    <w:rsid w:val="00D04498"/>
    <w:rsid w:val="00D04C14"/>
    <w:rsid w:val="00D04D6F"/>
    <w:rsid w:val="00D04ED9"/>
    <w:rsid w:val="00D0545F"/>
    <w:rsid w:val="00D054C4"/>
    <w:rsid w:val="00D05548"/>
    <w:rsid w:val="00D057E7"/>
    <w:rsid w:val="00D05836"/>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AE"/>
    <w:rsid w:val="00D177D0"/>
    <w:rsid w:val="00D17A94"/>
    <w:rsid w:val="00D17AA3"/>
    <w:rsid w:val="00D17ABE"/>
    <w:rsid w:val="00D17D81"/>
    <w:rsid w:val="00D17EA6"/>
    <w:rsid w:val="00D2009E"/>
    <w:rsid w:val="00D2012C"/>
    <w:rsid w:val="00D201F2"/>
    <w:rsid w:val="00D20230"/>
    <w:rsid w:val="00D204B8"/>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A0"/>
    <w:rsid w:val="00D315F5"/>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580"/>
    <w:rsid w:val="00D36657"/>
    <w:rsid w:val="00D369CC"/>
    <w:rsid w:val="00D36A00"/>
    <w:rsid w:val="00D36CC5"/>
    <w:rsid w:val="00D37134"/>
    <w:rsid w:val="00D37602"/>
    <w:rsid w:val="00D3762C"/>
    <w:rsid w:val="00D377C4"/>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34"/>
    <w:rsid w:val="00D439E1"/>
    <w:rsid w:val="00D43C2E"/>
    <w:rsid w:val="00D43E7A"/>
    <w:rsid w:val="00D43FF5"/>
    <w:rsid w:val="00D4423E"/>
    <w:rsid w:val="00D4463A"/>
    <w:rsid w:val="00D447C1"/>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2A1F"/>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AFA"/>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878"/>
    <w:rsid w:val="00DA0933"/>
    <w:rsid w:val="00DA0A04"/>
    <w:rsid w:val="00DA0F41"/>
    <w:rsid w:val="00DA1159"/>
    <w:rsid w:val="00DA1191"/>
    <w:rsid w:val="00DA14FA"/>
    <w:rsid w:val="00DA15AC"/>
    <w:rsid w:val="00DA2540"/>
    <w:rsid w:val="00DA257E"/>
    <w:rsid w:val="00DA2596"/>
    <w:rsid w:val="00DA26E2"/>
    <w:rsid w:val="00DA2753"/>
    <w:rsid w:val="00DA300F"/>
    <w:rsid w:val="00DA3023"/>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4A1"/>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0D"/>
    <w:rsid w:val="00DB3D65"/>
    <w:rsid w:val="00DB3F5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945"/>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8E8"/>
    <w:rsid w:val="00DD0991"/>
    <w:rsid w:val="00DD09EE"/>
    <w:rsid w:val="00DD0EA3"/>
    <w:rsid w:val="00DD0F28"/>
    <w:rsid w:val="00DD0F4B"/>
    <w:rsid w:val="00DD152A"/>
    <w:rsid w:val="00DD1C14"/>
    <w:rsid w:val="00DD1D9B"/>
    <w:rsid w:val="00DD1DB0"/>
    <w:rsid w:val="00DD25F5"/>
    <w:rsid w:val="00DD2652"/>
    <w:rsid w:val="00DD2765"/>
    <w:rsid w:val="00DD2B54"/>
    <w:rsid w:val="00DD2BFF"/>
    <w:rsid w:val="00DD2F3B"/>
    <w:rsid w:val="00DD35FD"/>
    <w:rsid w:val="00DD3770"/>
    <w:rsid w:val="00DD38F7"/>
    <w:rsid w:val="00DD39B8"/>
    <w:rsid w:val="00DD3A00"/>
    <w:rsid w:val="00DD3A11"/>
    <w:rsid w:val="00DD3C18"/>
    <w:rsid w:val="00DD4256"/>
    <w:rsid w:val="00DD4286"/>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B0F"/>
    <w:rsid w:val="00DF0B14"/>
    <w:rsid w:val="00DF0C6A"/>
    <w:rsid w:val="00DF11E3"/>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0C7"/>
    <w:rsid w:val="00DF429E"/>
    <w:rsid w:val="00DF4470"/>
    <w:rsid w:val="00DF4777"/>
    <w:rsid w:val="00DF479D"/>
    <w:rsid w:val="00DF4809"/>
    <w:rsid w:val="00DF4897"/>
    <w:rsid w:val="00DF4FEF"/>
    <w:rsid w:val="00DF5035"/>
    <w:rsid w:val="00DF5110"/>
    <w:rsid w:val="00DF516E"/>
    <w:rsid w:val="00DF53E9"/>
    <w:rsid w:val="00DF5507"/>
    <w:rsid w:val="00DF55E4"/>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4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522"/>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33"/>
    <w:rsid w:val="00E11FF9"/>
    <w:rsid w:val="00E1249C"/>
    <w:rsid w:val="00E12591"/>
    <w:rsid w:val="00E1261E"/>
    <w:rsid w:val="00E1297B"/>
    <w:rsid w:val="00E12A2E"/>
    <w:rsid w:val="00E12F2F"/>
    <w:rsid w:val="00E1347D"/>
    <w:rsid w:val="00E13680"/>
    <w:rsid w:val="00E13804"/>
    <w:rsid w:val="00E13924"/>
    <w:rsid w:val="00E13D0F"/>
    <w:rsid w:val="00E13D16"/>
    <w:rsid w:val="00E14118"/>
    <w:rsid w:val="00E142FE"/>
    <w:rsid w:val="00E1443F"/>
    <w:rsid w:val="00E144CF"/>
    <w:rsid w:val="00E145F3"/>
    <w:rsid w:val="00E14912"/>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0E2B"/>
    <w:rsid w:val="00E21315"/>
    <w:rsid w:val="00E21571"/>
    <w:rsid w:val="00E21F25"/>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4F4B"/>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BA7"/>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6E23"/>
    <w:rsid w:val="00E37182"/>
    <w:rsid w:val="00E37257"/>
    <w:rsid w:val="00E37302"/>
    <w:rsid w:val="00E37746"/>
    <w:rsid w:val="00E37760"/>
    <w:rsid w:val="00E378D1"/>
    <w:rsid w:val="00E37A23"/>
    <w:rsid w:val="00E37A8D"/>
    <w:rsid w:val="00E37AF2"/>
    <w:rsid w:val="00E37B62"/>
    <w:rsid w:val="00E37D70"/>
    <w:rsid w:val="00E400ED"/>
    <w:rsid w:val="00E4019A"/>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AC5"/>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21CA"/>
    <w:rsid w:val="00E53303"/>
    <w:rsid w:val="00E5336A"/>
    <w:rsid w:val="00E533A7"/>
    <w:rsid w:val="00E53575"/>
    <w:rsid w:val="00E53592"/>
    <w:rsid w:val="00E53CD4"/>
    <w:rsid w:val="00E54141"/>
    <w:rsid w:val="00E54261"/>
    <w:rsid w:val="00E5439E"/>
    <w:rsid w:val="00E54633"/>
    <w:rsid w:val="00E549E2"/>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865"/>
    <w:rsid w:val="00E57CAF"/>
    <w:rsid w:val="00E57E0E"/>
    <w:rsid w:val="00E57F3F"/>
    <w:rsid w:val="00E57FBE"/>
    <w:rsid w:val="00E601EB"/>
    <w:rsid w:val="00E6034D"/>
    <w:rsid w:val="00E6064C"/>
    <w:rsid w:val="00E6070B"/>
    <w:rsid w:val="00E60A85"/>
    <w:rsid w:val="00E60CC3"/>
    <w:rsid w:val="00E60D47"/>
    <w:rsid w:val="00E61042"/>
    <w:rsid w:val="00E61319"/>
    <w:rsid w:val="00E61407"/>
    <w:rsid w:val="00E61543"/>
    <w:rsid w:val="00E61581"/>
    <w:rsid w:val="00E61C6A"/>
    <w:rsid w:val="00E61C9D"/>
    <w:rsid w:val="00E6228E"/>
    <w:rsid w:val="00E62296"/>
    <w:rsid w:val="00E622DC"/>
    <w:rsid w:val="00E62311"/>
    <w:rsid w:val="00E62B2D"/>
    <w:rsid w:val="00E62E8B"/>
    <w:rsid w:val="00E6326A"/>
    <w:rsid w:val="00E63312"/>
    <w:rsid w:val="00E638B8"/>
    <w:rsid w:val="00E63ADC"/>
    <w:rsid w:val="00E63E6F"/>
    <w:rsid w:val="00E63FE6"/>
    <w:rsid w:val="00E643C8"/>
    <w:rsid w:val="00E64452"/>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1AF"/>
    <w:rsid w:val="00E66323"/>
    <w:rsid w:val="00E666CC"/>
    <w:rsid w:val="00E66733"/>
    <w:rsid w:val="00E667B6"/>
    <w:rsid w:val="00E6681A"/>
    <w:rsid w:val="00E668AF"/>
    <w:rsid w:val="00E66A52"/>
    <w:rsid w:val="00E66AC4"/>
    <w:rsid w:val="00E66B6C"/>
    <w:rsid w:val="00E66B79"/>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1C3"/>
    <w:rsid w:val="00E7344A"/>
    <w:rsid w:val="00E73989"/>
    <w:rsid w:val="00E73C44"/>
    <w:rsid w:val="00E73DAA"/>
    <w:rsid w:val="00E73E0E"/>
    <w:rsid w:val="00E742F3"/>
    <w:rsid w:val="00E74639"/>
    <w:rsid w:val="00E74744"/>
    <w:rsid w:val="00E74B9F"/>
    <w:rsid w:val="00E74C23"/>
    <w:rsid w:val="00E74C66"/>
    <w:rsid w:val="00E74D29"/>
    <w:rsid w:val="00E74E9D"/>
    <w:rsid w:val="00E750DB"/>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6B8"/>
    <w:rsid w:val="00E828AB"/>
    <w:rsid w:val="00E828BB"/>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76AB"/>
    <w:rsid w:val="00E876F3"/>
    <w:rsid w:val="00E878C6"/>
    <w:rsid w:val="00E87A81"/>
    <w:rsid w:val="00E87D16"/>
    <w:rsid w:val="00E90097"/>
    <w:rsid w:val="00E9111E"/>
    <w:rsid w:val="00E91413"/>
    <w:rsid w:val="00E91549"/>
    <w:rsid w:val="00E91B64"/>
    <w:rsid w:val="00E91B6C"/>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DB9"/>
    <w:rsid w:val="00E95E7A"/>
    <w:rsid w:val="00E95F1A"/>
    <w:rsid w:val="00E962F8"/>
    <w:rsid w:val="00E963B1"/>
    <w:rsid w:val="00E9643B"/>
    <w:rsid w:val="00E96462"/>
    <w:rsid w:val="00E96D54"/>
    <w:rsid w:val="00E96DAC"/>
    <w:rsid w:val="00E96DC5"/>
    <w:rsid w:val="00E9702D"/>
    <w:rsid w:val="00E97321"/>
    <w:rsid w:val="00E9781D"/>
    <w:rsid w:val="00EA1356"/>
    <w:rsid w:val="00EA153A"/>
    <w:rsid w:val="00EA15FD"/>
    <w:rsid w:val="00EA185A"/>
    <w:rsid w:val="00EA1CB2"/>
    <w:rsid w:val="00EA1F13"/>
    <w:rsid w:val="00EA2291"/>
    <w:rsid w:val="00EA23F4"/>
    <w:rsid w:val="00EA2476"/>
    <w:rsid w:val="00EA2504"/>
    <w:rsid w:val="00EA268C"/>
    <w:rsid w:val="00EA2942"/>
    <w:rsid w:val="00EA2B7A"/>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5250"/>
    <w:rsid w:val="00EA5343"/>
    <w:rsid w:val="00EA5375"/>
    <w:rsid w:val="00EA539C"/>
    <w:rsid w:val="00EA5750"/>
    <w:rsid w:val="00EA5C9D"/>
    <w:rsid w:val="00EA5E2C"/>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836"/>
    <w:rsid w:val="00EB1A9A"/>
    <w:rsid w:val="00EB1AC4"/>
    <w:rsid w:val="00EB1BFA"/>
    <w:rsid w:val="00EB1FC9"/>
    <w:rsid w:val="00EB2359"/>
    <w:rsid w:val="00EB255A"/>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8A5"/>
    <w:rsid w:val="00EB6961"/>
    <w:rsid w:val="00EB6A76"/>
    <w:rsid w:val="00EB6B68"/>
    <w:rsid w:val="00EB6EDA"/>
    <w:rsid w:val="00EB720E"/>
    <w:rsid w:val="00EB7626"/>
    <w:rsid w:val="00EB79E4"/>
    <w:rsid w:val="00EB7D49"/>
    <w:rsid w:val="00EB7E63"/>
    <w:rsid w:val="00EC037E"/>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952"/>
    <w:rsid w:val="00EC3B0C"/>
    <w:rsid w:val="00EC3C7A"/>
    <w:rsid w:val="00EC3D66"/>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3F85"/>
    <w:rsid w:val="00ED401E"/>
    <w:rsid w:val="00ED4410"/>
    <w:rsid w:val="00ED44C2"/>
    <w:rsid w:val="00ED44C4"/>
    <w:rsid w:val="00ED44F3"/>
    <w:rsid w:val="00ED4659"/>
    <w:rsid w:val="00ED499C"/>
    <w:rsid w:val="00ED4DEB"/>
    <w:rsid w:val="00ED4E25"/>
    <w:rsid w:val="00ED4E87"/>
    <w:rsid w:val="00ED5218"/>
    <w:rsid w:val="00ED549B"/>
    <w:rsid w:val="00ED5588"/>
    <w:rsid w:val="00ED57C1"/>
    <w:rsid w:val="00ED58EB"/>
    <w:rsid w:val="00ED597F"/>
    <w:rsid w:val="00ED59A1"/>
    <w:rsid w:val="00ED5A78"/>
    <w:rsid w:val="00ED5C4B"/>
    <w:rsid w:val="00ED5F6A"/>
    <w:rsid w:val="00ED631A"/>
    <w:rsid w:val="00ED6708"/>
    <w:rsid w:val="00ED6955"/>
    <w:rsid w:val="00ED6D41"/>
    <w:rsid w:val="00ED6DEA"/>
    <w:rsid w:val="00ED71A6"/>
    <w:rsid w:val="00ED72EF"/>
    <w:rsid w:val="00ED738E"/>
    <w:rsid w:val="00ED785F"/>
    <w:rsid w:val="00ED7F3D"/>
    <w:rsid w:val="00EE0356"/>
    <w:rsid w:val="00EE03CB"/>
    <w:rsid w:val="00EE058D"/>
    <w:rsid w:val="00EE0AC2"/>
    <w:rsid w:val="00EE0D68"/>
    <w:rsid w:val="00EE0DD3"/>
    <w:rsid w:val="00EE10A4"/>
    <w:rsid w:val="00EE11AD"/>
    <w:rsid w:val="00EE11B8"/>
    <w:rsid w:val="00EE11D2"/>
    <w:rsid w:val="00EE1428"/>
    <w:rsid w:val="00EE148D"/>
    <w:rsid w:val="00EE156E"/>
    <w:rsid w:val="00EE1694"/>
    <w:rsid w:val="00EE18EC"/>
    <w:rsid w:val="00EE1D8B"/>
    <w:rsid w:val="00EE2516"/>
    <w:rsid w:val="00EE2879"/>
    <w:rsid w:val="00EE28A0"/>
    <w:rsid w:val="00EE2ADA"/>
    <w:rsid w:val="00EE2E73"/>
    <w:rsid w:val="00EE2F32"/>
    <w:rsid w:val="00EE2FDC"/>
    <w:rsid w:val="00EE30D1"/>
    <w:rsid w:val="00EE3335"/>
    <w:rsid w:val="00EE39D4"/>
    <w:rsid w:val="00EE3B8A"/>
    <w:rsid w:val="00EE3C2B"/>
    <w:rsid w:val="00EE3C61"/>
    <w:rsid w:val="00EE3CBD"/>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CCE"/>
    <w:rsid w:val="00EE7D17"/>
    <w:rsid w:val="00EE7EC1"/>
    <w:rsid w:val="00EF007D"/>
    <w:rsid w:val="00EF04E4"/>
    <w:rsid w:val="00EF06EE"/>
    <w:rsid w:val="00EF082F"/>
    <w:rsid w:val="00EF08DA"/>
    <w:rsid w:val="00EF0CAD"/>
    <w:rsid w:val="00EF0DE2"/>
    <w:rsid w:val="00EF0FA5"/>
    <w:rsid w:val="00EF14F1"/>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323"/>
    <w:rsid w:val="00EF541C"/>
    <w:rsid w:val="00EF5828"/>
    <w:rsid w:val="00EF587D"/>
    <w:rsid w:val="00EF5D8D"/>
    <w:rsid w:val="00EF684C"/>
    <w:rsid w:val="00EF6861"/>
    <w:rsid w:val="00EF68D3"/>
    <w:rsid w:val="00EF6BE6"/>
    <w:rsid w:val="00EF6BF9"/>
    <w:rsid w:val="00EF7468"/>
    <w:rsid w:val="00EF75B2"/>
    <w:rsid w:val="00EF7A82"/>
    <w:rsid w:val="00EF7BED"/>
    <w:rsid w:val="00F000C9"/>
    <w:rsid w:val="00F000E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5EDE"/>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B"/>
    <w:rsid w:val="00F123DA"/>
    <w:rsid w:val="00F12481"/>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4F48"/>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96C"/>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399"/>
    <w:rsid w:val="00F236F4"/>
    <w:rsid w:val="00F2370F"/>
    <w:rsid w:val="00F237F2"/>
    <w:rsid w:val="00F23A16"/>
    <w:rsid w:val="00F23C0F"/>
    <w:rsid w:val="00F23F18"/>
    <w:rsid w:val="00F2403B"/>
    <w:rsid w:val="00F2435D"/>
    <w:rsid w:val="00F24749"/>
    <w:rsid w:val="00F25015"/>
    <w:rsid w:val="00F251D8"/>
    <w:rsid w:val="00F251DC"/>
    <w:rsid w:val="00F25208"/>
    <w:rsid w:val="00F259EC"/>
    <w:rsid w:val="00F25A95"/>
    <w:rsid w:val="00F25AD7"/>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1EA"/>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1B1"/>
    <w:rsid w:val="00F41259"/>
    <w:rsid w:val="00F4129E"/>
    <w:rsid w:val="00F41311"/>
    <w:rsid w:val="00F41533"/>
    <w:rsid w:val="00F4164B"/>
    <w:rsid w:val="00F41AAA"/>
    <w:rsid w:val="00F41C1F"/>
    <w:rsid w:val="00F41DDC"/>
    <w:rsid w:val="00F42441"/>
    <w:rsid w:val="00F42573"/>
    <w:rsid w:val="00F42714"/>
    <w:rsid w:val="00F42723"/>
    <w:rsid w:val="00F42788"/>
    <w:rsid w:val="00F427E9"/>
    <w:rsid w:val="00F4286A"/>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921"/>
    <w:rsid w:val="00F459FE"/>
    <w:rsid w:val="00F45A96"/>
    <w:rsid w:val="00F45ACC"/>
    <w:rsid w:val="00F45E8D"/>
    <w:rsid w:val="00F46088"/>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0ED"/>
    <w:rsid w:val="00F51C2D"/>
    <w:rsid w:val="00F52868"/>
    <w:rsid w:val="00F52897"/>
    <w:rsid w:val="00F52A36"/>
    <w:rsid w:val="00F52B41"/>
    <w:rsid w:val="00F52FA6"/>
    <w:rsid w:val="00F52FBD"/>
    <w:rsid w:val="00F53066"/>
    <w:rsid w:val="00F53BE5"/>
    <w:rsid w:val="00F53ECD"/>
    <w:rsid w:val="00F541E4"/>
    <w:rsid w:val="00F5468E"/>
    <w:rsid w:val="00F55151"/>
    <w:rsid w:val="00F55241"/>
    <w:rsid w:val="00F552C2"/>
    <w:rsid w:val="00F55724"/>
    <w:rsid w:val="00F55954"/>
    <w:rsid w:val="00F55CB3"/>
    <w:rsid w:val="00F55E3E"/>
    <w:rsid w:val="00F55EF3"/>
    <w:rsid w:val="00F56124"/>
    <w:rsid w:val="00F562DA"/>
    <w:rsid w:val="00F56490"/>
    <w:rsid w:val="00F567D4"/>
    <w:rsid w:val="00F56C09"/>
    <w:rsid w:val="00F56D77"/>
    <w:rsid w:val="00F570C5"/>
    <w:rsid w:val="00F5793B"/>
    <w:rsid w:val="00F57B6A"/>
    <w:rsid w:val="00F57D48"/>
    <w:rsid w:val="00F57F60"/>
    <w:rsid w:val="00F60493"/>
    <w:rsid w:val="00F6080A"/>
    <w:rsid w:val="00F60859"/>
    <w:rsid w:val="00F60920"/>
    <w:rsid w:val="00F60EEF"/>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469"/>
    <w:rsid w:val="00F7085B"/>
    <w:rsid w:val="00F71231"/>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2F27"/>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5FC"/>
    <w:rsid w:val="00F9176F"/>
    <w:rsid w:val="00F917A8"/>
    <w:rsid w:val="00F91963"/>
    <w:rsid w:val="00F91BF9"/>
    <w:rsid w:val="00F91D33"/>
    <w:rsid w:val="00F91D5E"/>
    <w:rsid w:val="00F91DE4"/>
    <w:rsid w:val="00F920BD"/>
    <w:rsid w:val="00F92774"/>
    <w:rsid w:val="00F92A80"/>
    <w:rsid w:val="00F92A8A"/>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BE6"/>
    <w:rsid w:val="00F94C9A"/>
    <w:rsid w:val="00F94CBD"/>
    <w:rsid w:val="00F94E9A"/>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75"/>
    <w:rsid w:val="00F97A8E"/>
    <w:rsid w:val="00F97AAB"/>
    <w:rsid w:val="00F97AAE"/>
    <w:rsid w:val="00F97F2F"/>
    <w:rsid w:val="00FA0328"/>
    <w:rsid w:val="00FA03DA"/>
    <w:rsid w:val="00FA07A4"/>
    <w:rsid w:val="00FA09A7"/>
    <w:rsid w:val="00FA0C91"/>
    <w:rsid w:val="00FA1646"/>
    <w:rsid w:val="00FA1796"/>
    <w:rsid w:val="00FA1BA4"/>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68C"/>
    <w:rsid w:val="00FA49D9"/>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52"/>
    <w:rsid w:val="00FB21D8"/>
    <w:rsid w:val="00FB25D9"/>
    <w:rsid w:val="00FB2670"/>
    <w:rsid w:val="00FB27BE"/>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4F10"/>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50CD"/>
    <w:rsid w:val="00FC527A"/>
    <w:rsid w:val="00FC5326"/>
    <w:rsid w:val="00FC54C0"/>
    <w:rsid w:val="00FC5AC2"/>
    <w:rsid w:val="00FC5E62"/>
    <w:rsid w:val="00FC61EF"/>
    <w:rsid w:val="00FC6604"/>
    <w:rsid w:val="00FC663A"/>
    <w:rsid w:val="00FC67F7"/>
    <w:rsid w:val="00FC6839"/>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E7E"/>
    <w:rsid w:val="00FD6FAE"/>
    <w:rsid w:val="00FD7131"/>
    <w:rsid w:val="00FD7247"/>
    <w:rsid w:val="00FD72DA"/>
    <w:rsid w:val="00FD73D9"/>
    <w:rsid w:val="00FD753E"/>
    <w:rsid w:val="00FD77D8"/>
    <w:rsid w:val="00FD77E3"/>
    <w:rsid w:val="00FD78EE"/>
    <w:rsid w:val="00FD7C05"/>
    <w:rsid w:val="00FD7FC2"/>
    <w:rsid w:val="00FE009E"/>
    <w:rsid w:val="00FE03AF"/>
    <w:rsid w:val="00FE0725"/>
    <w:rsid w:val="00FE087C"/>
    <w:rsid w:val="00FE08A4"/>
    <w:rsid w:val="00FE0CAA"/>
    <w:rsid w:val="00FE0F8C"/>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CB6"/>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qFormat/>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num" w:pos="360"/>
        <w:tab w:val="left" w:pos="2041"/>
      </w:tabs>
      <w:spacing w:before="180"/>
      <w:ind w:left="283" w:hanging="283"/>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0"/>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Default">
    <w:name w:val="Default"/>
    <w:rsid w:val="006C08C5"/>
    <w:pPr>
      <w:widowControl w:val="0"/>
      <w:autoSpaceDE w:val="0"/>
      <w:autoSpaceDN w:val="0"/>
      <w:adjustRightInd w:val="0"/>
    </w:pPr>
    <w:rPr>
      <w:rFonts w:ascii="Arial" w:hAnsi="Arial" w:cs="Arial"/>
      <w:color w:val="000000"/>
      <w:sz w:val="24"/>
      <w:szCs w:val="24"/>
    </w:rPr>
  </w:style>
  <w:style w:type="paragraph" w:customStyle="1" w:styleId="B4">
    <w:name w:val="B4"/>
    <w:basedOn w:val="41"/>
    <w:link w:val="B4Char"/>
    <w:qFormat/>
    <w:rsid w:val="00FE009E"/>
    <w:pPr>
      <w:spacing w:after="180"/>
      <w:ind w:leftChars="0" w:left="1418" w:firstLineChars="0" w:hanging="284"/>
      <w:contextualSpacing w:val="0"/>
    </w:pPr>
    <w:rPr>
      <w:rFonts w:eastAsia="宋体"/>
      <w:szCs w:val="20"/>
      <w:lang w:val="en-GB"/>
    </w:rPr>
  </w:style>
  <w:style w:type="character" w:customStyle="1" w:styleId="B4Char">
    <w:name w:val="B4 Char"/>
    <w:link w:val="B4"/>
    <w:qFormat/>
    <w:rsid w:val="00FE009E"/>
    <w:rPr>
      <w:lang w:val="en-GB" w:eastAsia="en-US"/>
    </w:rPr>
  </w:style>
  <w:style w:type="paragraph" w:styleId="41">
    <w:name w:val="List 4"/>
    <w:basedOn w:val="a"/>
    <w:rsid w:val="00FE009E"/>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1299CB-364A-47A5-BB2E-8C62608F43B9}">
  <ds:schemaRefs>
    <ds:schemaRef ds:uri="http://schemas.openxmlformats.org/officeDocument/2006/bibliography"/>
  </ds:schemaRefs>
</ds:datastoreItem>
</file>

<file path=customXml/itemProps4.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1685</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11271</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65</cp:revision>
  <cp:lastPrinted>2011-08-03T09:36:00Z</cp:lastPrinted>
  <dcterms:created xsi:type="dcterms:W3CDTF">2024-04-03T07:30:00Z</dcterms:created>
  <dcterms:modified xsi:type="dcterms:W3CDTF">2024-04-05T09:28:00Z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